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438CE6EE" w:rsidR="003F61E9" w:rsidRDefault="003F61E9" w:rsidP="003F61E9">
      <w:pPr>
        <w:pStyle w:val="CRCoverPage"/>
        <w:tabs>
          <w:tab w:val="right" w:pos="9639"/>
        </w:tabs>
        <w:spacing w:after="0"/>
        <w:rPr>
          <w:b/>
          <w:i/>
          <w:noProof/>
          <w:sz w:val="28"/>
        </w:rPr>
      </w:pPr>
      <w:bookmarkStart w:id="0" w:name="_Hlk112319392"/>
      <w:bookmarkStart w:id="1" w:name="_GoBack"/>
      <w:bookmarkEnd w:id="1"/>
      <w:r>
        <w:rPr>
          <w:b/>
          <w:noProof/>
          <w:sz w:val="24"/>
        </w:rPr>
        <w:t>3GPP TSG-SA5 Meeting #</w:t>
      </w:r>
      <w:r w:rsidR="005B3C3D">
        <w:rPr>
          <w:b/>
          <w:noProof/>
          <w:sz w:val="24"/>
        </w:rPr>
        <w:t>152</w:t>
      </w:r>
      <w:r>
        <w:rPr>
          <w:b/>
          <w:i/>
          <w:noProof/>
          <w:sz w:val="28"/>
        </w:rPr>
        <w:tab/>
      </w:r>
      <w:r w:rsidR="00957F90" w:rsidRPr="00957F90">
        <w:rPr>
          <w:b/>
          <w:i/>
          <w:noProof/>
          <w:sz w:val="28"/>
        </w:rPr>
        <w:t>S5-238259</w:t>
      </w:r>
    </w:p>
    <w:p w14:paraId="1763980A" w14:textId="569DF881" w:rsidR="00BA1205" w:rsidRDefault="005B3C3D" w:rsidP="005430A5">
      <w:pPr>
        <w:pStyle w:val="a4"/>
      </w:pPr>
      <w:bookmarkStart w:id="2" w:name="_Hlk150953159"/>
      <w:r w:rsidRPr="005B3C3D">
        <w:rPr>
          <w:sz w:val="24"/>
        </w:rPr>
        <w:t>Chicago,US, 13-17 November 2023</w:t>
      </w:r>
      <w:bookmarkEnd w:id="2"/>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9A40A8">
        <w:rPr>
          <w:sz w:val="24"/>
        </w:rPr>
        <w:tab/>
      </w:r>
      <w:r w:rsidR="009A40A8">
        <w:rPr>
          <w:sz w:val="24"/>
        </w:rPr>
        <w:tab/>
      </w:r>
      <w:r w:rsidR="007061A2">
        <w:rPr>
          <w:sz w:val="24"/>
        </w:rPr>
        <w:tab/>
      </w:r>
      <w:r w:rsidR="00BA1205">
        <w:t xml:space="preserve">Revision of </w:t>
      </w:r>
      <w:r w:rsidRPr="005B3C3D">
        <w:t>S5-237030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F45999D" w:rsidR="001E41F3" w:rsidRPr="006958F1" w:rsidRDefault="00C94A05" w:rsidP="00F85598">
            <w:pPr>
              <w:pStyle w:val="CRCoverPage"/>
              <w:spacing w:after="0"/>
              <w:jc w:val="center"/>
              <w:rPr>
                <w:lang w:eastAsia="zh-CN"/>
              </w:rPr>
            </w:pPr>
            <w:r w:rsidRPr="00C94A05">
              <w:rPr>
                <w:b/>
                <w:sz w:val="28"/>
              </w:rPr>
              <w:t>0</w:t>
            </w:r>
            <w:r w:rsidR="005F6684">
              <w:rPr>
                <w:b/>
                <w:sz w:val="28"/>
              </w:rPr>
              <w:t>444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7371AA60" w:rsidR="001E41F3" w:rsidRPr="006958F1" w:rsidRDefault="005B3C3D"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AC6D5B1"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DA2561">
              <w:rPr>
                <w:b/>
                <w:sz w:val="28"/>
              </w:rPr>
              <w:t>8</w:t>
            </w:r>
            <w:r w:rsidR="00043C23">
              <w:rPr>
                <w:b/>
                <w:sz w:val="28"/>
              </w:rPr>
              <w:t>.</w:t>
            </w:r>
            <w:r w:rsidR="00DA2561">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3" w:name="_Hlt497126619"/>
              <w:r w:rsidRPr="006958F1">
                <w:rPr>
                  <w:rStyle w:val="ad"/>
                  <w:rFonts w:cs="Arial"/>
                  <w:b/>
                  <w:i/>
                  <w:color w:val="FF0000"/>
                </w:rPr>
                <w:t>L</w:t>
              </w:r>
              <w:bookmarkEnd w:id="3"/>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249E6DA" w:rsidR="001E41F3" w:rsidRPr="006958F1" w:rsidRDefault="0094316D" w:rsidP="00E11182">
            <w:pPr>
              <w:pStyle w:val="CRCoverPage"/>
              <w:spacing w:after="0"/>
              <w:ind w:left="100"/>
              <w:rPr>
                <w:lang w:eastAsia="zh-CN"/>
              </w:rPr>
            </w:pPr>
            <w:r w:rsidRPr="0094316D">
              <w:t>Update the roaming charging profile transfer</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4916EB9" w:rsidR="001E41F3" w:rsidRPr="006958F1" w:rsidRDefault="00C12D43" w:rsidP="00A440E8">
            <w:pPr>
              <w:pStyle w:val="CRCoverPage"/>
              <w:spacing w:after="0"/>
              <w:ind w:left="100"/>
            </w:pPr>
            <w:r>
              <w:t>202</w:t>
            </w:r>
            <w:r w:rsidR="0060313E">
              <w:t>3</w:t>
            </w:r>
            <w:r>
              <w:t>-</w:t>
            </w:r>
            <w:r w:rsidR="005B3C3D">
              <w:t>11</w:t>
            </w:r>
            <w:r w:rsidR="001F3AD0">
              <w:t>-</w:t>
            </w:r>
            <w:r w:rsidR="005B3C3D">
              <w:t>1</w:t>
            </w:r>
            <w:r w:rsidR="00D113C5">
              <w:t>6</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7BBE02C2" w:rsidR="001E41F3" w:rsidRPr="006958F1" w:rsidRDefault="005B3C3D"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4" w:name="OLE_LINK1"/>
            <w:r w:rsidR="0051580D" w:rsidRPr="006958F1">
              <w:rPr>
                <w:i/>
                <w:sz w:val="18"/>
              </w:rPr>
              <w:t>Rel-13</w:t>
            </w:r>
            <w:r w:rsidR="0051580D" w:rsidRPr="006958F1">
              <w:rPr>
                <w:i/>
                <w:sz w:val="18"/>
              </w:rPr>
              <w:tab/>
              <w:t>(Release 13)</w:t>
            </w:r>
            <w:bookmarkEnd w:id="4"/>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C8A46E8" w:rsidR="00B46281" w:rsidRPr="00734EDA" w:rsidRDefault="00D15E4C" w:rsidP="00D15E4C">
            <w:pPr>
              <w:pStyle w:val="CRCoverPage"/>
              <w:spacing w:after="0"/>
              <w:ind w:left="54" w:hangingChars="27" w:hanging="54"/>
              <w:rPr>
                <w:lang w:eastAsia="zh-CN"/>
              </w:rPr>
            </w:pPr>
            <w:r>
              <w:rPr>
                <w:lang w:eastAsia="zh-CN"/>
              </w:rPr>
              <w:t xml:space="preserve"> </w:t>
            </w:r>
            <w:r w:rsidR="00887558">
              <w:rPr>
                <w:lang w:eastAsia="zh-CN"/>
              </w:rPr>
              <w:t>T</w:t>
            </w:r>
            <w:r w:rsidR="005B3C3D">
              <w:rPr>
                <w:lang w:eastAsia="zh-CN"/>
              </w:rPr>
              <w:t xml:space="preserve">he </w:t>
            </w:r>
            <w:r w:rsidR="005B3C3D" w:rsidRPr="005B3C3D">
              <w:rPr>
                <w:lang w:eastAsia="zh-CN"/>
              </w:rPr>
              <w:t>trigger</w:t>
            </w:r>
            <w:r w:rsidR="000217D9">
              <w:rPr>
                <w:lang w:eastAsia="zh-CN"/>
              </w:rPr>
              <w:t>s</w:t>
            </w:r>
            <w:r w:rsidR="005B3C3D" w:rsidRPr="005B3C3D">
              <w:rPr>
                <w:lang w:eastAsia="zh-CN"/>
              </w:rPr>
              <w:t xml:space="preserve"> handling </w:t>
            </w:r>
            <w:r w:rsidR="005B3C3D">
              <w:rPr>
                <w:lang w:eastAsia="zh-CN"/>
              </w:rPr>
              <w:t xml:space="preserve">in the </w:t>
            </w:r>
            <w:r w:rsidR="00426208">
              <w:rPr>
                <w:lang w:eastAsia="zh-CN"/>
              </w:rPr>
              <w:t>r</w:t>
            </w:r>
            <w:r w:rsidR="005B3C3D">
              <w:rPr>
                <w:lang w:eastAsia="zh-CN"/>
              </w:rPr>
              <w:t xml:space="preserve">oaming charging profile </w:t>
            </w:r>
            <w:r w:rsidR="000217D9">
              <w:rPr>
                <w:lang w:eastAsia="zh-CN"/>
              </w:rPr>
              <w:t>are</w:t>
            </w:r>
            <w:r w:rsidR="005B3C3D">
              <w:rPr>
                <w:lang w:eastAsia="zh-CN"/>
              </w:rPr>
              <w:t xml:space="preserve"> transferred </w:t>
            </w:r>
            <w:r w:rsidR="005B3C3D" w:rsidRPr="005B3C3D">
              <w:rPr>
                <w:lang w:eastAsia="zh-CN"/>
              </w:rPr>
              <w:t>between VPLMN and HPLMN</w:t>
            </w:r>
            <w:r w:rsidR="00887558">
              <w:rPr>
                <w:lang w:eastAsia="zh-CN"/>
              </w:rPr>
              <w:t xml:space="preserve"> for </w:t>
            </w:r>
            <w:r w:rsidR="000217D9">
              <w:rPr>
                <w:lang w:eastAsia="zh-CN"/>
              </w:rPr>
              <w:t xml:space="preserve">roaming charging. </w:t>
            </w:r>
            <w:r w:rsidR="00887558">
              <w:rPr>
                <w:lang w:eastAsia="zh-CN"/>
              </w:rPr>
              <w:t xml:space="preserve">In order to support the </w:t>
            </w:r>
            <w:r w:rsidR="00887558" w:rsidRPr="006456A8">
              <w:rPr>
                <w:lang w:eastAsia="zh-CN"/>
              </w:rPr>
              <w:t>flexible</w:t>
            </w:r>
            <w:r w:rsidR="00887558">
              <w:rPr>
                <w:lang w:eastAsia="zh-CN"/>
              </w:rPr>
              <w:t xml:space="preserve"> negotiation between HPLMN and VPLMN,</w:t>
            </w:r>
            <w:r w:rsidR="005B3C3D">
              <w:rPr>
                <w:lang w:eastAsia="zh-CN"/>
              </w:rPr>
              <w:t xml:space="preserve"> </w:t>
            </w:r>
            <w:r w:rsidR="000217D9">
              <w:rPr>
                <w:lang w:eastAsia="zh-CN"/>
              </w:rPr>
              <w:t>roaming charging profile</w:t>
            </w:r>
            <w:r w:rsidR="005B3C3D" w:rsidRPr="005B3C3D">
              <w:rPr>
                <w:lang w:eastAsia="zh-CN"/>
              </w:rPr>
              <w:t xml:space="preserve"> </w:t>
            </w:r>
            <w:r w:rsidR="00DB3EA4">
              <w:rPr>
                <w:lang w:eastAsia="zh-CN"/>
              </w:rPr>
              <w:t xml:space="preserve">is allowed </w:t>
            </w:r>
            <w:r w:rsidR="005B3C3D" w:rsidRPr="005B3C3D">
              <w:rPr>
                <w:lang w:eastAsia="zh-CN"/>
              </w:rPr>
              <w:t>to be updated.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3735BA" w:rsidRPr="002A5C63" w14:paraId="1E89FEC9" w14:textId="77777777" w:rsidTr="00547111">
        <w:tc>
          <w:tcPr>
            <w:tcW w:w="2694" w:type="dxa"/>
            <w:gridSpan w:val="2"/>
            <w:tcBorders>
              <w:left w:val="single" w:sz="4" w:space="0" w:color="auto"/>
            </w:tcBorders>
          </w:tcPr>
          <w:p w14:paraId="4A37EB28" w14:textId="77777777" w:rsidR="003735BA" w:rsidRPr="006958F1" w:rsidRDefault="003735BA" w:rsidP="003735BA">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1D381FEC" w:rsidR="003735BA" w:rsidRPr="001F1EAC" w:rsidRDefault="003735BA" w:rsidP="003735BA">
            <w:pPr>
              <w:pStyle w:val="CRCoverPage"/>
              <w:spacing w:after="0"/>
              <w:ind w:left="54" w:hangingChars="27" w:hanging="54"/>
              <w:rPr>
                <w:lang w:eastAsia="zh-CN"/>
              </w:rPr>
            </w:pPr>
            <w:r>
              <w:rPr>
                <w:rFonts w:hint="eastAsia"/>
                <w:lang w:eastAsia="zh-CN"/>
              </w:rPr>
              <w:t xml:space="preserve"> </w:t>
            </w:r>
            <w:r>
              <w:rPr>
                <w:lang w:eastAsia="zh-CN"/>
              </w:rPr>
              <w:t xml:space="preserve">Update the </w:t>
            </w:r>
            <w:r>
              <w:rPr>
                <w:lang w:bidi="ar-IQ"/>
              </w:rPr>
              <w:t xml:space="preserve">"Roaming </w:t>
            </w:r>
            <w:r>
              <w:rPr>
                <w:lang w:val="en-US"/>
              </w:rPr>
              <w:t>Charging Profile</w:t>
            </w:r>
            <w:r>
              <w:rPr>
                <w:lang w:bidi="ar-IQ"/>
              </w:rPr>
              <w:t xml:space="preserve">" negotiated transfer. </w:t>
            </w:r>
          </w:p>
        </w:tc>
      </w:tr>
      <w:tr w:rsidR="003735BA" w:rsidRPr="006958F1" w14:paraId="20913DA3" w14:textId="77777777" w:rsidTr="00BB763D">
        <w:trPr>
          <w:trHeight w:val="70"/>
        </w:trPr>
        <w:tc>
          <w:tcPr>
            <w:tcW w:w="2694" w:type="dxa"/>
            <w:gridSpan w:val="2"/>
            <w:tcBorders>
              <w:left w:val="single" w:sz="4" w:space="0" w:color="auto"/>
            </w:tcBorders>
          </w:tcPr>
          <w:p w14:paraId="2F0015B9" w14:textId="77777777" w:rsidR="003735BA" w:rsidRPr="006958F1" w:rsidRDefault="003735BA" w:rsidP="003735BA">
            <w:pPr>
              <w:pStyle w:val="CRCoverPage"/>
              <w:spacing w:after="0"/>
              <w:rPr>
                <w:b/>
                <w:i/>
                <w:sz w:val="8"/>
                <w:szCs w:val="8"/>
              </w:rPr>
            </w:pPr>
          </w:p>
        </w:tc>
        <w:tc>
          <w:tcPr>
            <w:tcW w:w="6946" w:type="dxa"/>
            <w:gridSpan w:val="9"/>
            <w:tcBorders>
              <w:right w:val="single" w:sz="4" w:space="0" w:color="auto"/>
            </w:tcBorders>
          </w:tcPr>
          <w:p w14:paraId="314E3698" w14:textId="77777777" w:rsidR="003735BA" w:rsidRPr="00BF08C4" w:rsidRDefault="003735BA" w:rsidP="003735BA">
            <w:pPr>
              <w:pStyle w:val="CRCoverPage"/>
              <w:spacing w:after="0"/>
              <w:rPr>
                <w:sz w:val="8"/>
                <w:szCs w:val="8"/>
              </w:rPr>
            </w:pPr>
          </w:p>
        </w:tc>
      </w:tr>
      <w:tr w:rsidR="003735BA" w:rsidRPr="006958F1" w14:paraId="60FA3B30" w14:textId="77777777" w:rsidTr="00547111">
        <w:tc>
          <w:tcPr>
            <w:tcW w:w="2694" w:type="dxa"/>
            <w:gridSpan w:val="2"/>
            <w:tcBorders>
              <w:left w:val="single" w:sz="4" w:space="0" w:color="auto"/>
              <w:bottom w:val="single" w:sz="4" w:space="0" w:color="auto"/>
            </w:tcBorders>
          </w:tcPr>
          <w:p w14:paraId="7EF65693" w14:textId="77777777" w:rsidR="003735BA" w:rsidRPr="006958F1" w:rsidRDefault="003735BA" w:rsidP="003735BA">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9973D15" w:rsidR="003735BA" w:rsidRPr="006958F1" w:rsidRDefault="003735BA" w:rsidP="003735BA">
            <w:pPr>
              <w:pStyle w:val="CRCoverPage"/>
              <w:spacing w:after="0"/>
              <w:ind w:firstLineChars="27" w:firstLine="54"/>
              <w:rPr>
                <w:lang w:eastAsia="zh-CN"/>
              </w:rPr>
            </w:pPr>
            <w:r>
              <w:rPr>
                <w:rFonts w:hint="eastAsia"/>
                <w:lang w:eastAsia="zh-CN"/>
              </w:rPr>
              <w:t>T</w:t>
            </w:r>
            <w:r>
              <w:rPr>
                <w:lang w:eastAsia="zh-CN"/>
              </w:rPr>
              <w:t>he Roaming charging profile mechanism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AEA580D" w:rsidR="001E41F3" w:rsidRPr="006958F1" w:rsidRDefault="00D15E4C" w:rsidP="006261F0">
            <w:pPr>
              <w:pStyle w:val="CRCoverPage"/>
              <w:spacing w:after="0"/>
              <w:ind w:left="100"/>
              <w:rPr>
                <w:lang w:eastAsia="zh-CN"/>
              </w:rPr>
            </w:pPr>
            <w:r>
              <w:rPr>
                <w:rFonts w:hint="eastAsia"/>
                <w:lang w:eastAsia="zh-CN"/>
              </w:rPr>
              <w:t>5</w:t>
            </w:r>
            <w:r>
              <w:rPr>
                <w:lang w:eastAsia="zh-CN"/>
              </w:rPr>
              <w:t>.2.1.2.3,5.2.1.7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FDD88B8" w:rsidR="008863B9" w:rsidRPr="006958F1" w:rsidRDefault="007061A2">
            <w:pPr>
              <w:pStyle w:val="CRCoverPage"/>
              <w:spacing w:after="0"/>
              <w:ind w:left="100"/>
              <w:rPr>
                <w:lang w:eastAsia="zh-CN"/>
              </w:rPr>
            </w:pPr>
            <w:r w:rsidRPr="002126B0">
              <w:t>S5-23703</w:t>
            </w:r>
            <w:r>
              <w:t xml:space="preserve">0 CR </w:t>
            </w:r>
            <w:r w:rsidRPr="007D061E">
              <w:t>044</w:t>
            </w:r>
            <w:r w:rsidR="008F2474">
              <w:t>4</w:t>
            </w:r>
            <w:r>
              <w:t xml:space="preserve"> </w:t>
            </w:r>
            <w:r w:rsidRPr="0016472D">
              <w:t>from SA5#151 to be replaced</w:t>
            </w:r>
            <w: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CB909CE" w14:textId="77777777" w:rsidR="00A31462" w:rsidRDefault="00A31462" w:rsidP="00A31462">
      <w:pPr>
        <w:pStyle w:val="50"/>
      </w:pPr>
      <w:bookmarkStart w:id="5" w:name="_Toc20205480"/>
      <w:bookmarkStart w:id="6" w:name="_Toc27579456"/>
      <w:bookmarkStart w:id="7" w:name="_Toc36045397"/>
      <w:bookmarkStart w:id="8" w:name="_Toc36049277"/>
      <w:bookmarkStart w:id="9" w:name="_Toc36112496"/>
      <w:bookmarkStart w:id="10" w:name="_Toc44664241"/>
      <w:bookmarkStart w:id="11" w:name="_Toc44928698"/>
      <w:bookmarkStart w:id="12" w:name="_Toc44928888"/>
      <w:bookmarkStart w:id="13" w:name="_Toc51859593"/>
      <w:bookmarkStart w:id="14" w:name="_Toc58598748"/>
      <w:bookmarkStart w:id="15" w:name="_Toc145934682"/>
      <w:r>
        <w:t>5.2.1.2.3</w:t>
      </w:r>
      <w:r>
        <w:tab/>
        <w:t xml:space="preserve">QoS flow Based Charging (QBC) triggers </w:t>
      </w:r>
    </w:p>
    <w:p w14:paraId="31B9E699" w14:textId="77777777" w:rsidR="00A31462" w:rsidRDefault="00A31462" w:rsidP="00A31462">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43D04F5A" w14:textId="77777777" w:rsidR="00A31462" w:rsidRDefault="00A31462" w:rsidP="00A31462">
      <w:pPr>
        <w:rPr>
          <w:lang w:eastAsia="zh-CN" w:bidi="ar-IQ"/>
        </w:rPr>
      </w:pPr>
      <w:r>
        <w:rPr>
          <w:lang w:eastAsia="zh-CN" w:bidi="ar-IQ"/>
        </w:rPr>
        <w:t xml:space="preserve">Two level of triggers can be supplied by the CHF: </w:t>
      </w:r>
    </w:p>
    <w:p w14:paraId="29810C62" w14:textId="77777777" w:rsidR="00A31462" w:rsidRDefault="00A31462" w:rsidP="00A31462">
      <w:pPr>
        <w:pStyle w:val="B10"/>
        <w:rPr>
          <w:lang w:eastAsia="zh-CN" w:bidi="ar-IQ"/>
        </w:rPr>
      </w:pPr>
      <w:r>
        <w:rPr>
          <w:lang w:eastAsia="zh-CN" w:bidi="ar-IQ"/>
        </w:rPr>
        <w:t>-</w:t>
      </w:r>
      <w:r>
        <w:rPr>
          <w:lang w:eastAsia="zh-CN" w:bidi="ar-IQ"/>
        </w:rPr>
        <w:tab/>
        <w:t>Triggers associated to the PDU session.</w:t>
      </w:r>
    </w:p>
    <w:p w14:paraId="56C4D987" w14:textId="77777777" w:rsidR="00A31462" w:rsidRDefault="00A31462" w:rsidP="00A31462">
      <w:pPr>
        <w:pStyle w:val="B10"/>
        <w:rPr>
          <w:lang w:eastAsia="zh-CN" w:bidi="ar-IQ"/>
        </w:rPr>
      </w:pPr>
      <w:r>
        <w:rPr>
          <w:lang w:eastAsia="zh-CN" w:bidi="ar-IQ"/>
        </w:rPr>
        <w:t>-</w:t>
      </w:r>
      <w:r>
        <w:rPr>
          <w:lang w:eastAsia="zh-CN" w:bidi="ar-IQ"/>
        </w:rPr>
        <w:tab/>
        <w:t>Triggers associated to a QoS Flow within the PDU session.</w:t>
      </w:r>
    </w:p>
    <w:p w14:paraId="58D9E649" w14:textId="77777777" w:rsidR="00A31462" w:rsidRDefault="00A31462" w:rsidP="00A31462">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p>
    <w:p w14:paraId="3A645AFB" w14:textId="08E6E288" w:rsidR="00A31462" w:rsidRDefault="00A31462" w:rsidP="00A31462">
      <w:pPr>
        <w:rPr>
          <w:ins w:id="16" w:author="Huawei" w:date="2023-09-28T10:29:00Z"/>
        </w:rPr>
      </w:pPr>
      <w:del w:id="17" w:author="Huawei" w:date="2023-09-28T10:28:00Z">
        <w:r w:rsidDel="003223AD">
          <w:delText>In home routed scenario, w</w:delText>
        </w:r>
      </w:del>
      <w:ins w:id="18" w:author="Huawei" w:date="2023-09-28T10:28:00Z">
        <w:r w:rsidR="003223AD">
          <w:t>W</w:t>
        </w:r>
      </w:ins>
      <w:r>
        <w:t xml:space="preserve">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w:t>
      </w:r>
      <w:ins w:id="19" w:author="Huawei" w:date="2023-09-28T10:29:00Z">
        <w:r w:rsidR="003223AD">
          <w:t>PLMN</w:t>
        </w:r>
      </w:ins>
      <w:del w:id="20" w:author="Huawei" w:date="2023-09-28T10:29:00Z">
        <w:r w:rsidDel="003223AD">
          <w:delText>-SMF</w:delText>
        </w:r>
      </w:del>
      <w:r>
        <w:t xml:space="preserve"> and the H</w:t>
      </w:r>
      <w:ins w:id="21" w:author="Huawei" w:date="2023-09-28T10:29:00Z">
        <w:r w:rsidR="003223AD">
          <w:t>PLMN</w:t>
        </w:r>
      </w:ins>
      <w:del w:id="22" w:author="Huawei" w:date="2023-09-28T10:29:00Z">
        <w:r w:rsidDel="003223AD">
          <w:delText>-SMF</w:delText>
        </w:r>
      </w:del>
      <w:r>
        <w:t xml:space="preserve"> when shared.</w:t>
      </w:r>
    </w:p>
    <w:p w14:paraId="632D71B4" w14:textId="1F2399E4" w:rsidR="003223AD" w:rsidRPr="003223AD" w:rsidRDefault="003223AD" w:rsidP="00A31462">
      <w:ins w:id="23" w:author="Huawei" w:date="2023-09-28T10:29:00Z">
        <w:r>
          <w:rPr>
            <w:rFonts w:hint="eastAsia"/>
            <w:lang w:eastAsia="zh-CN"/>
          </w:rPr>
          <w:t>T</w:t>
        </w:r>
        <w:r>
          <w:rPr>
            <w:lang w:eastAsia="zh-CN"/>
          </w:rPr>
          <w:t xml:space="preserve">he </w:t>
        </w:r>
        <w:r w:rsidRPr="00C53AFD">
          <w:t>"Roaming Charging Profile"</w:t>
        </w:r>
        <w:r>
          <w:t xml:space="preserve"> is specified in the clause </w:t>
        </w:r>
        <w:r w:rsidRPr="00DF4DCA">
          <w:t>5.2.1.7</w:t>
        </w:r>
        <w:r>
          <w:t xml:space="preserve">. </w:t>
        </w:r>
      </w:ins>
    </w:p>
    <w:p w14:paraId="37032E91" w14:textId="54820BE9" w:rsidR="00A31462" w:rsidDel="003223AD" w:rsidRDefault="00A31462" w:rsidP="00A31462">
      <w:pPr>
        <w:rPr>
          <w:del w:id="24" w:author="Huawei" w:date="2023-09-28T10:29:00Z"/>
          <w:lang w:val="en-US"/>
        </w:rPr>
      </w:pPr>
      <w:del w:id="25" w:author="Huawei" w:date="2023-09-28T10:29:00Z">
        <w:r w:rsidDel="003223AD">
          <w:rPr>
            <w:lang w:val="en-US"/>
          </w:rPr>
          <w:delText>In local breakout scenario, the default "Roaming charging profile" for the V-SMF is based on the “Charging characteristics”, and may be set, changed, applied, and transferred in the following order:</w:delText>
        </w:r>
      </w:del>
    </w:p>
    <w:p w14:paraId="101E5349" w14:textId="37771D67" w:rsidR="00A31462" w:rsidDel="003223AD" w:rsidRDefault="00A31462" w:rsidP="00A31462">
      <w:pPr>
        <w:pStyle w:val="B10"/>
        <w:rPr>
          <w:del w:id="26" w:author="Huawei" w:date="2023-09-28T10:29:00Z"/>
          <w:lang w:val="en-US"/>
        </w:rPr>
      </w:pPr>
      <w:del w:id="27" w:author="Huawei" w:date="2023-09-28T10:29:00Z">
        <w:r w:rsidDel="003223AD">
          <w:rPr>
            <w:lang w:val="en-US"/>
          </w:rPr>
          <w:delText>1.</w:delText>
        </w:r>
        <w:r w:rsidDel="003223AD">
          <w:rPr>
            <w:lang w:val="en-US"/>
          </w:rPr>
          <w:tab/>
          <w:delText>Default set by V-SMF and transferred to V-CHF</w:delText>
        </w:r>
      </w:del>
    </w:p>
    <w:p w14:paraId="766DCC7E" w14:textId="45EB8D9E" w:rsidR="00A31462" w:rsidDel="003223AD" w:rsidRDefault="00A31462" w:rsidP="00A31462">
      <w:pPr>
        <w:pStyle w:val="B10"/>
        <w:rPr>
          <w:del w:id="28" w:author="Huawei" w:date="2023-09-28T10:29:00Z"/>
          <w:lang w:val="en-US"/>
        </w:rPr>
      </w:pPr>
      <w:del w:id="29" w:author="Huawei" w:date="2023-09-28T10:29:00Z">
        <w:r w:rsidDel="003223AD">
          <w:rPr>
            <w:lang w:val="en-US"/>
          </w:rPr>
          <w:delText>2.</w:delText>
        </w:r>
        <w:r w:rsidDel="003223AD">
          <w:rPr>
            <w:lang w:val="en-US"/>
          </w:rPr>
          <w:tab/>
          <w:delText>Changed by V-CHF and transferred to V-SMF</w:delText>
        </w:r>
      </w:del>
    </w:p>
    <w:p w14:paraId="6D4AE7B8" w14:textId="36697CA9" w:rsidR="00A31462" w:rsidDel="003223AD" w:rsidRDefault="00A31462" w:rsidP="00A31462">
      <w:pPr>
        <w:pStyle w:val="B10"/>
        <w:rPr>
          <w:del w:id="30" w:author="Huawei" w:date="2023-09-28T10:29:00Z"/>
          <w:lang w:val="en-US" w:eastAsia="zh-CN"/>
        </w:rPr>
      </w:pPr>
      <w:del w:id="31" w:author="Huawei" w:date="2023-09-28T10:29:00Z">
        <w:r w:rsidDel="003223AD">
          <w:rPr>
            <w:lang w:val="en-US" w:eastAsia="zh-CN"/>
          </w:rPr>
          <w:delText>3.</w:delText>
        </w:r>
        <w:r w:rsidDel="003223AD">
          <w:rPr>
            <w:lang w:val="en-US"/>
          </w:rPr>
          <w:delText xml:space="preserve"> </w:delText>
        </w:r>
        <w:r w:rsidDel="003223AD">
          <w:rPr>
            <w:lang w:val="en-US"/>
          </w:rPr>
          <w:tab/>
          <w:delText>Transferred from V-SMF to H-CHF</w:delText>
        </w:r>
      </w:del>
    </w:p>
    <w:p w14:paraId="6DA8780D" w14:textId="402BA287" w:rsidR="00A31462" w:rsidDel="003223AD" w:rsidRDefault="00A31462" w:rsidP="00A31462">
      <w:pPr>
        <w:pStyle w:val="B10"/>
        <w:rPr>
          <w:del w:id="32" w:author="Huawei" w:date="2023-09-28T10:29:00Z"/>
          <w:lang w:val="en-US"/>
        </w:rPr>
      </w:pPr>
      <w:del w:id="33" w:author="Huawei" w:date="2023-09-28T10:29:00Z">
        <w:r w:rsidDel="003223AD">
          <w:rPr>
            <w:lang w:val="en-US"/>
          </w:rPr>
          <w:delText>4.</w:delText>
        </w:r>
        <w:r w:rsidDel="003223AD">
          <w:rPr>
            <w:lang w:val="en-US"/>
          </w:rPr>
          <w:tab/>
          <w:delText>Changed by H-CHF and transferred to V-SMF</w:delText>
        </w:r>
      </w:del>
    </w:p>
    <w:p w14:paraId="73126E73" w14:textId="5831ECD0" w:rsidR="00A31462" w:rsidDel="003223AD" w:rsidRDefault="00A31462" w:rsidP="00A31462">
      <w:pPr>
        <w:pStyle w:val="B10"/>
        <w:rPr>
          <w:del w:id="34" w:author="Huawei" w:date="2023-09-28T10:29:00Z"/>
          <w:lang w:val="en-US"/>
        </w:rPr>
      </w:pPr>
      <w:del w:id="35" w:author="Huawei" w:date="2023-09-28T10:29:00Z">
        <w:r w:rsidDel="003223AD">
          <w:rPr>
            <w:lang w:val="en-US"/>
          </w:rPr>
          <w:delText>5.</w:delText>
        </w:r>
        <w:r w:rsidDel="003223AD">
          <w:rPr>
            <w:lang w:val="en-US"/>
          </w:rPr>
          <w:tab/>
          <w:delText>Applied in V-SMF and transferred to V-CHF</w:delText>
        </w:r>
      </w:del>
    </w:p>
    <w:p w14:paraId="252428FD" w14:textId="619CA16C" w:rsidR="00A31462" w:rsidDel="003223AD" w:rsidRDefault="00A31462" w:rsidP="00A31462">
      <w:pPr>
        <w:rPr>
          <w:del w:id="36" w:author="Huawei" w:date="2023-09-28T10:29:00Z"/>
          <w:lang w:val="en-US"/>
        </w:rPr>
      </w:pPr>
      <w:del w:id="37" w:author="Huawei" w:date="2023-09-28T10:29:00Z">
        <w:r w:rsidDel="003223AD">
          <w:rPr>
            <w:lang w:val="en-US"/>
          </w:rPr>
          <w:delTex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delText>
        </w:r>
      </w:del>
    </w:p>
    <w:p w14:paraId="77454B72" w14:textId="010AE21C" w:rsidR="00A31462" w:rsidDel="003223AD" w:rsidRDefault="00A31462" w:rsidP="00A31462">
      <w:pPr>
        <w:rPr>
          <w:del w:id="38" w:author="Huawei" w:date="2023-09-28T10:29:00Z"/>
          <w:lang w:val="en-US" w:eastAsia="zh-CN" w:bidi="ar-IQ"/>
        </w:rPr>
      </w:pPr>
      <w:del w:id="39" w:author="Huawei" w:date="2023-09-28T10:29:00Z">
        <w:r w:rsidDel="003223AD">
          <w:rPr>
            <w:lang w:val="en-US"/>
          </w:rPr>
          <w:delText xml:space="preserve">In local breakout scenario, the "Roaming charging profile" overrides any triggers set or updated by the CHF for Roaming QBC. </w:delText>
        </w:r>
      </w:del>
    </w:p>
    <w:bookmarkEnd w:id="5"/>
    <w:bookmarkEnd w:id="6"/>
    <w:bookmarkEnd w:id="7"/>
    <w:bookmarkEnd w:id="8"/>
    <w:bookmarkEnd w:id="9"/>
    <w:bookmarkEnd w:id="10"/>
    <w:bookmarkEnd w:id="11"/>
    <w:bookmarkEnd w:id="12"/>
    <w:bookmarkEnd w:id="13"/>
    <w:bookmarkEnd w:id="14"/>
    <w:bookmarkEnd w:id="15"/>
    <w:p w14:paraId="5AF74B90" w14:textId="39CC9B5B" w:rsidR="00812876" w:rsidRDefault="00812876" w:rsidP="0081287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A82" w:rsidRPr="006958F1" w14:paraId="24FE415E"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6C0B67" w14:textId="72F9E8A3" w:rsidR="009C3A82" w:rsidRPr="006958F1" w:rsidRDefault="0073584B" w:rsidP="009D3F20">
            <w:pPr>
              <w:jc w:val="center"/>
              <w:rPr>
                <w:rFonts w:ascii="Arial" w:hAnsi="Arial" w:cs="Arial"/>
                <w:b/>
                <w:bCs/>
                <w:sz w:val="28"/>
                <w:szCs w:val="28"/>
              </w:rPr>
            </w:pPr>
            <w:r>
              <w:rPr>
                <w:rFonts w:ascii="Arial" w:hAnsi="Arial" w:cs="Arial"/>
                <w:b/>
                <w:bCs/>
                <w:sz w:val="28"/>
                <w:szCs w:val="28"/>
              </w:rPr>
              <w:t>Next</w:t>
            </w:r>
            <w:r w:rsidR="009C3A82" w:rsidRPr="006958F1">
              <w:rPr>
                <w:rFonts w:ascii="Arial" w:hAnsi="Arial" w:cs="Arial"/>
                <w:b/>
                <w:bCs/>
                <w:sz w:val="28"/>
                <w:szCs w:val="28"/>
              </w:rPr>
              <w:t xml:space="preserve"> change</w:t>
            </w:r>
          </w:p>
        </w:tc>
      </w:tr>
    </w:tbl>
    <w:p w14:paraId="4DE963B9" w14:textId="77777777" w:rsidR="002F1FDC" w:rsidRDefault="002F1FDC" w:rsidP="002F1FDC">
      <w:pPr>
        <w:pStyle w:val="40"/>
        <w:rPr>
          <w:lang w:bidi="ar-IQ"/>
        </w:rPr>
      </w:pPr>
      <w:bookmarkStart w:id="40" w:name="_Toc145934687"/>
      <w:bookmarkStart w:id="41" w:name="_Toc58598753"/>
      <w:bookmarkStart w:id="42" w:name="_Toc51859598"/>
      <w:bookmarkStart w:id="43" w:name="_Toc44928893"/>
      <w:bookmarkStart w:id="44" w:name="_Toc44928703"/>
      <w:bookmarkStart w:id="45" w:name="_Toc44664246"/>
      <w:bookmarkStart w:id="46" w:name="_Toc36112501"/>
      <w:bookmarkStart w:id="47" w:name="_Toc36049282"/>
      <w:bookmarkStart w:id="48" w:name="_Toc36045402"/>
      <w:bookmarkStart w:id="49" w:name="_Toc27579461"/>
      <w:bookmarkStart w:id="50" w:name="_Toc20205485"/>
      <w:r>
        <w:rPr>
          <w:lang w:bidi="ar-IQ"/>
        </w:rPr>
        <w:t>5.2.1.</w:t>
      </w:r>
      <w:r>
        <w:rPr>
          <w:lang w:val="en-US" w:bidi="ar-IQ"/>
        </w:rPr>
        <w:t>7</w:t>
      </w:r>
      <w:r>
        <w:rPr>
          <w:lang w:bidi="ar-IQ"/>
        </w:rPr>
        <w:tab/>
        <w:t xml:space="preserve">Roaming QoS flow Based charging (QBC) </w:t>
      </w:r>
    </w:p>
    <w:p w14:paraId="0DA3828E" w14:textId="77777777" w:rsidR="002F1FDC" w:rsidRDefault="002F1FDC" w:rsidP="002F1FDC">
      <w:pPr>
        <w:rPr>
          <w:lang w:val="en-US"/>
        </w:rPr>
      </w:pPr>
      <w:r>
        <w:t xml:space="preserve">When QoS flow Based Charging </w:t>
      </w:r>
      <w:r>
        <w:rPr>
          <w:lang w:val="en-US"/>
        </w:rPr>
        <w:t xml:space="preserve">specified in 5.2.1.6 </w:t>
      </w:r>
      <w:r>
        <w:t>is used in</w:t>
      </w:r>
      <w:r>
        <w:rPr>
          <w:lang w:val="en-US"/>
        </w:rPr>
        <w:t xml:space="preserve"> a</w:t>
      </w:r>
      <w:r>
        <w:t xml:space="preserve"> context of roaming, </w:t>
      </w:r>
      <w:r>
        <w:rPr>
          <w:lang w:val="en-US"/>
        </w:rPr>
        <w:t xml:space="preserve">a </w:t>
      </w:r>
      <w:r>
        <w:t>"Roaming Charging Profile"</w:t>
      </w:r>
      <w:r>
        <w:rPr>
          <w:lang w:val="en-US"/>
        </w:rPr>
        <w:t xml:space="preserve"> is defined to allow, when shared, QBC synchronized between both PLMNs and includes:</w:t>
      </w:r>
    </w:p>
    <w:p w14:paraId="54D44CF6" w14:textId="77777777" w:rsidR="002F1FDC" w:rsidRDefault="002F1FDC" w:rsidP="002F1FDC">
      <w:pPr>
        <w:pStyle w:val="B10"/>
      </w:pPr>
      <w:r>
        <w:rPr>
          <w:lang w:val="en-US"/>
        </w:rPr>
        <w:t>-</w:t>
      </w:r>
      <w:r>
        <w:rPr>
          <w:lang w:val="en-US"/>
        </w:rPr>
        <w:tab/>
      </w:r>
      <w:r>
        <w:t xml:space="preserve">The set of </w:t>
      </w:r>
      <w:r>
        <w:rPr>
          <w:lang w:bidi="ar-IQ"/>
        </w:rPr>
        <w:t xml:space="preserve">chargeable events </w:t>
      </w:r>
      <w:r>
        <w:t>as per Table 5.2.1.6.1 and associated category</w:t>
      </w:r>
      <w:r>
        <w:rPr>
          <w:lang w:val="en-US"/>
        </w:rPr>
        <w:t>.</w:t>
      </w:r>
    </w:p>
    <w:p w14:paraId="6F996F3A" w14:textId="77777777" w:rsidR="002F1FDC" w:rsidRDefault="002F1FDC" w:rsidP="002F1FDC">
      <w:pPr>
        <w:pStyle w:val="B10"/>
      </w:pPr>
      <w:r>
        <w:t>-</w:t>
      </w:r>
      <w:r>
        <w:tab/>
        <w:t>The set of thresholds for chargeable events based on trigger thresholds</w:t>
      </w:r>
      <w:r>
        <w:rPr>
          <w:lang w:val="en-US"/>
        </w:rPr>
        <w:t xml:space="preserve">. </w:t>
      </w:r>
    </w:p>
    <w:p w14:paraId="6C4CF98E" w14:textId="77777777" w:rsidR="002F1FDC" w:rsidRDefault="002F1FDC" w:rsidP="002F1FDC">
      <w:pPr>
        <w:pStyle w:val="B10"/>
      </w:pPr>
      <w:r>
        <w:t>-</w:t>
      </w:r>
      <w:r>
        <w:tab/>
        <w:t>An indication on whether the "Default partial record" or the "</w:t>
      </w:r>
      <w:r>
        <w:rPr>
          <w:lang w:bidi="ar-IQ"/>
        </w:rPr>
        <w:t>Individual partial record" mechanism per clause 5.2.3, is used by CHF.</w:t>
      </w:r>
    </w:p>
    <w:p w14:paraId="600EB598" w14:textId="77777777" w:rsidR="002F1FDC" w:rsidRDefault="002F1FDC" w:rsidP="002F1FDC">
      <w:pPr>
        <w:rPr>
          <w:lang w:val="en-US"/>
        </w:rPr>
      </w:pPr>
      <w:r>
        <w:rPr>
          <w:lang w:val="en-US"/>
        </w:rPr>
        <w:t xml:space="preserve">A default "Roaming Charging Profile" is specified for the SMF and comprises: </w:t>
      </w:r>
    </w:p>
    <w:p w14:paraId="2F596F8C" w14:textId="77777777" w:rsidR="002F1FDC" w:rsidRDefault="002F1FDC" w:rsidP="002F1FDC">
      <w:pPr>
        <w:pStyle w:val="B10"/>
      </w:pPr>
      <w:r>
        <w:rPr>
          <w:lang w:val="en-US"/>
        </w:rPr>
        <w:t>-</w:t>
      </w:r>
      <w:r>
        <w:rPr>
          <w:lang w:val="en-US"/>
        </w:rPr>
        <w:tab/>
      </w:r>
      <w:r>
        <w:t xml:space="preserve">The set of </w:t>
      </w:r>
      <w:r>
        <w:rPr>
          <w:lang w:bidi="ar-IQ"/>
        </w:rPr>
        <w:t xml:space="preserve">chargeable events </w:t>
      </w:r>
      <w:r>
        <w:t>and associated category specified as the default per Table 5.2.1.6.1.</w:t>
      </w:r>
    </w:p>
    <w:p w14:paraId="151913D8" w14:textId="77777777" w:rsidR="002F1FDC" w:rsidRDefault="002F1FDC" w:rsidP="002F1FDC">
      <w:pPr>
        <w:pStyle w:val="B10"/>
        <w:rPr>
          <w:lang w:bidi="ar-IQ"/>
        </w:rPr>
      </w:pPr>
      <w:r>
        <w:t>-</w:t>
      </w:r>
      <w:r>
        <w:tab/>
        <w:t xml:space="preserve">The default set of thresholds </w:t>
      </w:r>
      <w:r>
        <w:rPr>
          <w:lang w:bidi="ar-IQ"/>
        </w:rPr>
        <w:t xml:space="preserve">configured in the Charging Characteristics </w:t>
      </w:r>
      <w:r>
        <w:t>for QBC</w:t>
      </w:r>
      <w:r>
        <w:rPr>
          <w:lang w:bidi="ar-IQ"/>
        </w:rPr>
        <w:t>.</w:t>
      </w:r>
    </w:p>
    <w:p w14:paraId="7E1B11F8" w14:textId="77777777" w:rsidR="002F1FDC" w:rsidRDefault="002F1FDC" w:rsidP="002F1FDC">
      <w:pPr>
        <w:pStyle w:val="B10"/>
        <w:rPr>
          <w:ins w:id="51" w:author="Huawei" w:date="2023-09-28T10:30:00Z"/>
          <w:lang w:bidi="ar-IQ"/>
        </w:rPr>
      </w:pPr>
      <w:r>
        <w:rPr>
          <w:lang w:bidi="ar-IQ"/>
        </w:rPr>
        <w:lastRenderedPageBreak/>
        <w:t>-</w:t>
      </w:r>
      <w:r>
        <w:rPr>
          <w:lang w:bidi="ar-IQ"/>
        </w:rPr>
        <w:tab/>
        <w:t>The "Default partial record" mechanism indicated as the one used by CHF.</w:t>
      </w:r>
    </w:p>
    <w:p w14:paraId="3405292D" w14:textId="77777777" w:rsidR="006E1953" w:rsidRPr="001C440D" w:rsidRDefault="006E1953" w:rsidP="006E1953">
      <w:pPr>
        <w:rPr>
          <w:ins w:id="52" w:author="Huawei" w:date="2023-09-28T10:30:00Z"/>
          <w:lang w:val="en-US"/>
        </w:rPr>
      </w:pPr>
      <w:ins w:id="53" w:author="Huawei" w:date="2023-09-28T10:30:00Z">
        <w:r w:rsidRPr="00AD3DA4">
          <w:t>In home routed scenario,</w:t>
        </w:r>
        <w:r>
          <w:t xml:space="preserve"> </w:t>
        </w:r>
        <w:r>
          <w:rPr>
            <w:lang w:val="en-US"/>
          </w:rPr>
          <w:t xml:space="preserve">during the PDU session establishment, </w:t>
        </w:r>
        <w:r w:rsidRPr="001C440D">
          <w:rPr>
            <w:lang w:val="en-US"/>
          </w:rPr>
          <w:t>the default "Roaming charging profile" for the V-SMF is based on the</w:t>
        </w:r>
        <w:r>
          <w:rPr>
            <w:lang w:val="en-US"/>
          </w:rPr>
          <w:t xml:space="preserve"> configuration</w:t>
        </w:r>
        <w:r w:rsidRPr="001C440D">
          <w:rPr>
            <w:lang w:val="en-US"/>
          </w:rPr>
          <w:t xml:space="preserve"> and may be set, changed, applied, and transferred in the following order:</w:t>
        </w:r>
      </w:ins>
    </w:p>
    <w:p w14:paraId="45098282" w14:textId="77777777" w:rsidR="006E1953" w:rsidRPr="001C440D" w:rsidRDefault="006E1953" w:rsidP="006E1953">
      <w:pPr>
        <w:pStyle w:val="B10"/>
        <w:rPr>
          <w:ins w:id="54" w:author="Huawei" w:date="2023-09-28T10:30:00Z"/>
          <w:lang w:val="en-US"/>
        </w:rPr>
      </w:pPr>
      <w:ins w:id="55" w:author="Huawei" w:date="2023-09-28T10:30:00Z">
        <w:r w:rsidRPr="001C440D">
          <w:rPr>
            <w:lang w:val="en-US"/>
          </w:rPr>
          <w:t>1.</w:t>
        </w:r>
        <w:r w:rsidRPr="001C440D">
          <w:rPr>
            <w:lang w:val="en-US"/>
          </w:rPr>
          <w:tab/>
          <w:t>Default set by V-SMF and transferred to V-CHF</w:t>
        </w:r>
      </w:ins>
    </w:p>
    <w:p w14:paraId="18E082EE" w14:textId="77777777" w:rsidR="006E1953" w:rsidRPr="001C440D" w:rsidRDefault="006E1953" w:rsidP="006E1953">
      <w:pPr>
        <w:pStyle w:val="B10"/>
        <w:rPr>
          <w:ins w:id="56" w:author="Huawei" w:date="2023-09-28T10:30:00Z"/>
          <w:lang w:val="en-US"/>
        </w:rPr>
      </w:pPr>
      <w:ins w:id="57" w:author="Huawei" w:date="2023-09-28T10:30:00Z">
        <w:r w:rsidRPr="001C440D">
          <w:rPr>
            <w:lang w:val="en-US"/>
          </w:rPr>
          <w:t>2.</w:t>
        </w:r>
        <w:r w:rsidRPr="001C440D">
          <w:rPr>
            <w:lang w:val="en-US"/>
          </w:rPr>
          <w:tab/>
          <w:t>Changed by V-CHF and transferred to V-SMF</w:t>
        </w:r>
      </w:ins>
    </w:p>
    <w:p w14:paraId="780BA5CC" w14:textId="77777777" w:rsidR="006E1953" w:rsidRDefault="006E1953" w:rsidP="006E1953">
      <w:pPr>
        <w:pStyle w:val="B10"/>
        <w:rPr>
          <w:ins w:id="58" w:author="Huawei" w:date="2023-09-28T10:30:00Z"/>
          <w:lang w:val="en-US"/>
        </w:rPr>
      </w:pPr>
      <w:ins w:id="59" w:author="Huawei" w:date="2023-09-28T10:30:00Z">
        <w:r w:rsidRPr="001C440D">
          <w:rPr>
            <w:lang w:val="en-US" w:eastAsia="zh-CN"/>
          </w:rPr>
          <w:t>3.</w:t>
        </w:r>
        <w:r w:rsidRPr="001C440D">
          <w:rPr>
            <w:lang w:val="en-US"/>
          </w:rPr>
          <w:t xml:space="preserve"> </w:t>
        </w:r>
        <w:r w:rsidRPr="001C440D">
          <w:rPr>
            <w:lang w:val="en-US"/>
          </w:rPr>
          <w:tab/>
          <w:t xml:space="preserve">Transferred </w:t>
        </w:r>
        <w:r>
          <w:rPr>
            <w:lang w:val="en-US"/>
          </w:rPr>
          <w:t xml:space="preserve">from V-SMF </w:t>
        </w:r>
        <w:r w:rsidRPr="001C440D">
          <w:rPr>
            <w:lang w:val="en-US"/>
          </w:rPr>
          <w:t>to H-</w:t>
        </w:r>
        <w:r>
          <w:rPr>
            <w:lang w:val="en-US"/>
          </w:rPr>
          <w:t>SMF</w:t>
        </w:r>
      </w:ins>
    </w:p>
    <w:p w14:paraId="71E46BEE" w14:textId="77777777" w:rsidR="006E1953" w:rsidRPr="001C440D" w:rsidRDefault="006E1953" w:rsidP="006E1953">
      <w:pPr>
        <w:pStyle w:val="B10"/>
        <w:rPr>
          <w:ins w:id="60" w:author="Huawei" w:date="2023-09-28T10:30:00Z"/>
          <w:lang w:val="en-US" w:eastAsia="zh-CN"/>
        </w:rPr>
      </w:pPr>
      <w:ins w:id="61" w:author="Huawei" w:date="2023-09-28T10:30:00Z">
        <w:r>
          <w:rPr>
            <w:lang w:val="en-US" w:eastAsia="zh-CN"/>
          </w:rPr>
          <w:t>4</w:t>
        </w:r>
        <w:r w:rsidRPr="001C440D">
          <w:rPr>
            <w:lang w:val="en-US" w:eastAsia="zh-CN"/>
          </w:rPr>
          <w:t>.</w:t>
        </w:r>
        <w:r w:rsidRPr="001C440D">
          <w:rPr>
            <w:lang w:val="en-US"/>
          </w:rPr>
          <w:t xml:space="preserve"> </w:t>
        </w:r>
        <w:r w:rsidRPr="001C440D">
          <w:rPr>
            <w:lang w:val="en-US"/>
          </w:rPr>
          <w:tab/>
          <w:t xml:space="preserve">Transferred </w:t>
        </w:r>
        <w:r>
          <w:rPr>
            <w:lang w:val="en-US"/>
          </w:rPr>
          <w:t xml:space="preserve">from H-SMF </w:t>
        </w:r>
        <w:r w:rsidRPr="001C440D">
          <w:rPr>
            <w:lang w:val="en-US"/>
          </w:rPr>
          <w:t xml:space="preserve">to </w:t>
        </w:r>
        <w:r>
          <w:rPr>
            <w:lang w:val="en-US"/>
          </w:rPr>
          <w:t>H-CHF</w:t>
        </w:r>
      </w:ins>
    </w:p>
    <w:p w14:paraId="630D8E28" w14:textId="77777777" w:rsidR="006E1953" w:rsidRDefault="006E1953" w:rsidP="006E1953">
      <w:pPr>
        <w:pStyle w:val="B10"/>
        <w:rPr>
          <w:ins w:id="62" w:author="Huawei" w:date="2023-09-28T10:30:00Z"/>
          <w:lang w:val="en-US"/>
        </w:rPr>
      </w:pPr>
      <w:ins w:id="63" w:author="Huawei" w:date="2023-09-28T10:30:00Z">
        <w:r w:rsidRPr="001C440D">
          <w:rPr>
            <w:lang w:val="en-US"/>
          </w:rPr>
          <w:t>4.</w:t>
        </w:r>
        <w:r w:rsidRPr="001C440D">
          <w:rPr>
            <w:lang w:val="en-US"/>
          </w:rPr>
          <w:tab/>
          <w:t xml:space="preserve">Changed by H-CHF and transferred to </w:t>
        </w:r>
        <w:r>
          <w:rPr>
            <w:lang w:val="en-US"/>
          </w:rPr>
          <w:t>H</w:t>
        </w:r>
        <w:r w:rsidRPr="001C440D">
          <w:rPr>
            <w:lang w:val="en-US"/>
          </w:rPr>
          <w:t>-SMF</w:t>
        </w:r>
      </w:ins>
    </w:p>
    <w:p w14:paraId="1A1388BF" w14:textId="77777777" w:rsidR="006E1953" w:rsidRPr="001C440D" w:rsidRDefault="006E1953" w:rsidP="006E1953">
      <w:pPr>
        <w:pStyle w:val="B10"/>
        <w:rPr>
          <w:ins w:id="64" w:author="Huawei" w:date="2023-09-28T10:30:00Z"/>
          <w:lang w:val="en-US"/>
        </w:rPr>
      </w:pPr>
      <w:ins w:id="65" w:author="Huawei" w:date="2023-09-28T10:30:00Z">
        <w:r>
          <w:rPr>
            <w:lang w:val="en-US"/>
          </w:rPr>
          <w:t>5.</w:t>
        </w:r>
        <w:r w:rsidRPr="001C440D">
          <w:rPr>
            <w:lang w:val="en-US"/>
          </w:rPr>
          <w:tab/>
          <w:t xml:space="preserve">Transferred </w:t>
        </w:r>
        <w:r>
          <w:rPr>
            <w:lang w:val="en-US"/>
          </w:rPr>
          <w:t xml:space="preserve">from H-SMF </w:t>
        </w:r>
        <w:r w:rsidRPr="001C440D">
          <w:rPr>
            <w:lang w:val="en-US"/>
          </w:rPr>
          <w:t xml:space="preserve">to </w:t>
        </w:r>
        <w:r>
          <w:rPr>
            <w:lang w:val="en-US"/>
          </w:rPr>
          <w:t>V</w:t>
        </w:r>
        <w:r w:rsidRPr="001C440D">
          <w:rPr>
            <w:lang w:val="en-US"/>
          </w:rPr>
          <w:t>-</w:t>
        </w:r>
        <w:r>
          <w:rPr>
            <w:lang w:val="en-US"/>
          </w:rPr>
          <w:t>SMF</w:t>
        </w:r>
      </w:ins>
    </w:p>
    <w:p w14:paraId="7A71D6A8" w14:textId="77777777" w:rsidR="006E1953" w:rsidRDefault="006E1953" w:rsidP="006E1953">
      <w:pPr>
        <w:pStyle w:val="B10"/>
        <w:rPr>
          <w:ins w:id="66" w:author="Huawei" w:date="2023-09-28T10:30:00Z"/>
        </w:rPr>
      </w:pPr>
      <w:ins w:id="67" w:author="Huawei" w:date="2023-09-28T10:30:00Z">
        <w:r>
          <w:rPr>
            <w:lang w:val="en-US"/>
          </w:rPr>
          <w:t>6.</w:t>
        </w:r>
        <w:r w:rsidRPr="001C440D">
          <w:rPr>
            <w:lang w:val="en-US"/>
          </w:rPr>
          <w:tab/>
          <w:t>Applied in V-SMF and transferred to V-CHF</w:t>
        </w:r>
      </w:ins>
    </w:p>
    <w:p w14:paraId="7C44F1F9" w14:textId="77777777" w:rsidR="006E1953" w:rsidRPr="001C440D" w:rsidRDefault="006E1953" w:rsidP="006E1953">
      <w:pPr>
        <w:rPr>
          <w:ins w:id="68" w:author="Huawei" w:date="2023-09-28T10:30:00Z"/>
          <w:lang w:val="en-US"/>
        </w:rPr>
      </w:pPr>
      <w:ins w:id="69" w:author="Huawei" w:date="2023-09-28T10:30:00Z">
        <w:r w:rsidRPr="001C440D">
          <w:rPr>
            <w:lang w:val="en-US"/>
          </w:rPr>
          <w:t xml:space="preserve">In local breakout scenario, </w:t>
        </w:r>
        <w:r>
          <w:rPr>
            <w:lang w:val="en-US"/>
          </w:rPr>
          <w:t xml:space="preserve">during the PDU session establishment, </w:t>
        </w:r>
        <w:r w:rsidRPr="001C440D">
          <w:rPr>
            <w:lang w:val="en-US"/>
          </w:rPr>
          <w:t xml:space="preserve">the default "Roaming charging profile" for the V-SMF is based on </w:t>
        </w:r>
        <w:r>
          <w:rPr>
            <w:lang w:val="en-US"/>
          </w:rPr>
          <w:t>the configuration</w:t>
        </w:r>
        <w:r w:rsidRPr="001C440D">
          <w:rPr>
            <w:lang w:val="en-US"/>
          </w:rPr>
          <w:t>, and may be set, changed, applied, and transferred in the following order:</w:t>
        </w:r>
      </w:ins>
    </w:p>
    <w:p w14:paraId="7C03E2E7" w14:textId="77777777" w:rsidR="006E1953" w:rsidRPr="001C440D" w:rsidRDefault="006E1953" w:rsidP="006E1953">
      <w:pPr>
        <w:pStyle w:val="B10"/>
        <w:rPr>
          <w:ins w:id="70" w:author="Huawei" w:date="2023-09-28T10:30:00Z"/>
          <w:lang w:val="en-US"/>
        </w:rPr>
      </w:pPr>
      <w:ins w:id="71" w:author="Huawei" w:date="2023-09-28T10:30:00Z">
        <w:r w:rsidRPr="001C440D">
          <w:rPr>
            <w:lang w:val="en-US"/>
          </w:rPr>
          <w:t>1.</w:t>
        </w:r>
        <w:r w:rsidRPr="001C440D">
          <w:rPr>
            <w:lang w:val="en-US"/>
          </w:rPr>
          <w:tab/>
          <w:t>Default set by V-SMF and transferred to V-CHF</w:t>
        </w:r>
      </w:ins>
    </w:p>
    <w:p w14:paraId="3C24A517" w14:textId="77777777" w:rsidR="006E1953" w:rsidRPr="001C440D" w:rsidRDefault="006E1953" w:rsidP="006E1953">
      <w:pPr>
        <w:pStyle w:val="B10"/>
        <w:rPr>
          <w:ins w:id="72" w:author="Huawei" w:date="2023-09-28T10:30:00Z"/>
          <w:lang w:val="en-US"/>
        </w:rPr>
      </w:pPr>
      <w:ins w:id="73" w:author="Huawei" w:date="2023-09-28T10:30:00Z">
        <w:r w:rsidRPr="001C440D">
          <w:rPr>
            <w:lang w:val="en-US"/>
          </w:rPr>
          <w:t>2.</w:t>
        </w:r>
        <w:r w:rsidRPr="001C440D">
          <w:rPr>
            <w:lang w:val="en-US"/>
          </w:rPr>
          <w:tab/>
          <w:t>Changed by V-CHF and transferred to V-SMF</w:t>
        </w:r>
      </w:ins>
    </w:p>
    <w:p w14:paraId="64DE2FDB" w14:textId="77777777" w:rsidR="006E1953" w:rsidRPr="001C440D" w:rsidRDefault="006E1953" w:rsidP="006E1953">
      <w:pPr>
        <w:pStyle w:val="B10"/>
        <w:rPr>
          <w:ins w:id="74" w:author="Huawei" w:date="2023-09-28T10:30:00Z"/>
          <w:lang w:val="en-US" w:eastAsia="zh-CN"/>
        </w:rPr>
      </w:pPr>
      <w:ins w:id="75" w:author="Huawei" w:date="2023-09-28T10:30:00Z">
        <w:r w:rsidRPr="001C440D">
          <w:rPr>
            <w:lang w:val="en-US" w:eastAsia="zh-CN"/>
          </w:rPr>
          <w:t>3.</w:t>
        </w:r>
        <w:r w:rsidRPr="001C440D">
          <w:rPr>
            <w:lang w:val="en-US"/>
          </w:rPr>
          <w:t xml:space="preserve"> </w:t>
        </w:r>
        <w:r w:rsidRPr="001C440D">
          <w:rPr>
            <w:lang w:val="en-US"/>
          </w:rPr>
          <w:tab/>
          <w:t xml:space="preserve">Transferred </w:t>
        </w:r>
        <w:r>
          <w:rPr>
            <w:lang w:val="en-US"/>
          </w:rPr>
          <w:t xml:space="preserve">from V-SMF </w:t>
        </w:r>
        <w:r w:rsidRPr="001C440D">
          <w:rPr>
            <w:lang w:val="en-US"/>
          </w:rPr>
          <w:t>to H-CHF</w:t>
        </w:r>
      </w:ins>
    </w:p>
    <w:p w14:paraId="3ADECFDB" w14:textId="77777777" w:rsidR="006E1953" w:rsidRPr="001C440D" w:rsidRDefault="006E1953" w:rsidP="006E1953">
      <w:pPr>
        <w:pStyle w:val="B10"/>
        <w:rPr>
          <w:ins w:id="76" w:author="Huawei" w:date="2023-09-28T10:30:00Z"/>
          <w:lang w:val="en-US"/>
        </w:rPr>
      </w:pPr>
      <w:ins w:id="77" w:author="Huawei" w:date="2023-09-28T10:30:00Z">
        <w:r w:rsidRPr="001C440D">
          <w:rPr>
            <w:lang w:val="en-US"/>
          </w:rPr>
          <w:t>4.</w:t>
        </w:r>
        <w:r w:rsidRPr="001C440D">
          <w:rPr>
            <w:lang w:val="en-US"/>
          </w:rPr>
          <w:tab/>
          <w:t>Changed by H-CHF and transferred to V-SMF</w:t>
        </w:r>
      </w:ins>
    </w:p>
    <w:p w14:paraId="10D8E299" w14:textId="77777777" w:rsidR="006E1953" w:rsidRDefault="006E1953" w:rsidP="006E1953">
      <w:pPr>
        <w:pStyle w:val="B10"/>
        <w:rPr>
          <w:ins w:id="78" w:author="Huawei" w:date="2023-09-28T10:30:00Z"/>
          <w:lang w:val="en-US"/>
        </w:rPr>
      </w:pPr>
      <w:ins w:id="79" w:author="Huawei" w:date="2023-09-28T10:30:00Z">
        <w:r w:rsidRPr="001C440D">
          <w:rPr>
            <w:lang w:val="en-US"/>
          </w:rPr>
          <w:t>5.</w:t>
        </w:r>
        <w:r w:rsidRPr="001C440D">
          <w:rPr>
            <w:lang w:val="en-US"/>
          </w:rPr>
          <w:tab/>
          <w:t>Applied in V-SMF and transferred to V-CHF</w:t>
        </w:r>
      </w:ins>
    </w:p>
    <w:p w14:paraId="6F8D4263" w14:textId="77777777" w:rsidR="002F1FDC" w:rsidRDefault="002F1FDC" w:rsidP="002F1FDC">
      <w:pPr>
        <w:rPr>
          <w:lang w:val="en-US"/>
        </w:rPr>
      </w:pPr>
      <w:r>
        <w:rPr>
          <w:lang w:val="en-US"/>
        </w:rPr>
        <w:t xml:space="preserve">In the VPLMN, at PDU session establishment or PDU session transfer from a different VPLMN, the default "Roaming Charging Profile" in the new V-SMF may optionally be overridden by </w:t>
      </w:r>
      <w:r>
        <w:rPr>
          <w:lang w:eastAsia="zh-CN" w:bidi="ar-IQ"/>
        </w:rPr>
        <w:t xml:space="preserve">a new </w:t>
      </w:r>
      <w:r>
        <w:rPr>
          <w:lang w:val="en-US"/>
        </w:rPr>
        <w:t xml:space="preserve">"Roaming Charging Profile" supplied by the CHF </w:t>
      </w:r>
      <w:r>
        <w:rPr>
          <w:lang w:eastAsia="zh-CN" w:bidi="ar-IQ"/>
        </w:rPr>
        <w:t>in the Charging Data Response [Initial] with</w:t>
      </w:r>
      <w:r>
        <w:rPr>
          <w:lang w:val="en-US"/>
        </w:rPr>
        <w:t>:</w:t>
      </w:r>
    </w:p>
    <w:p w14:paraId="1938D45E" w14:textId="77777777" w:rsidR="002F1FDC" w:rsidRDefault="002F1FDC" w:rsidP="002F1FDC">
      <w:pPr>
        <w:pStyle w:val="B10"/>
        <w:rPr>
          <w:lang w:val="en-US"/>
        </w:rPr>
      </w:pPr>
      <w:r>
        <w:rPr>
          <w:lang w:val="en-US"/>
        </w:rPr>
        <w:t>-</w:t>
      </w:r>
      <w:r>
        <w:rPr>
          <w:lang w:val="en-US"/>
        </w:rPr>
        <w:tab/>
        <w:t xml:space="preserve">updated </w:t>
      </w:r>
      <w:r>
        <w:t xml:space="preserve">set of </w:t>
      </w:r>
      <w:r>
        <w:rPr>
          <w:lang w:bidi="ar-IQ"/>
        </w:rPr>
        <w:t xml:space="preserve">chargeable events </w:t>
      </w:r>
      <w:r>
        <w:t>and associated category</w:t>
      </w:r>
      <w:r>
        <w:rPr>
          <w:lang w:val="en-US"/>
        </w:rPr>
        <w:t xml:space="preserve">. </w:t>
      </w:r>
    </w:p>
    <w:p w14:paraId="3437CC20" w14:textId="77777777" w:rsidR="002F1FDC" w:rsidRDefault="002F1FDC" w:rsidP="002F1FDC">
      <w:pPr>
        <w:pStyle w:val="B10"/>
        <w:rPr>
          <w:lang w:val="en-US"/>
        </w:rPr>
      </w:pPr>
      <w:r>
        <w:rPr>
          <w:lang w:val="en-US"/>
        </w:rPr>
        <w:t>-</w:t>
      </w:r>
      <w:r>
        <w:rPr>
          <w:lang w:val="en-US"/>
        </w:rPr>
        <w:tab/>
        <w:t xml:space="preserve">updated </w:t>
      </w:r>
      <w:r>
        <w:t>thresholds for chargeable events based on trigger thresholds.</w:t>
      </w:r>
    </w:p>
    <w:p w14:paraId="5B9EC762" w14:textId="77777777" w:rsidR="002F1FDC" w:rsidRDefault="002F1FDC" w:rsidP="002F1FDC">
      <w:pPr>
        <w:pStyle w:val="B10"/>
        <w:rPr>
          <w:lang w:val="en-US"/>
        </w:rPr>
      </w:pPr>
      <w:r>
        <w:rPr>
          <w:lang w:val="en-US"/>
        </w:rPr>
        <w:t>-</w:t>
      </w:r>
      <w:r>
        <w:rPr>
          <w:lang w:val="en-US"/>
        </w:rPr>
        <w:tab/>
      </w:r>
      <w:r>
        <w:rPr>
          <w:lang w:eastAsia="zh-CN" w:bidi="ar-IQ"/>
        </w:rPr>
        <w:t>the selected partial record mechanism (</w:t>
      </w:r>
      <w:r>
        <w:t>"Default partial record" or</w:t>
      </w:r>
      <w:r>
        <w:rPr>
          <w:lang w:eastAsia="zh-CN" w:bidi="ar-IQ"/>
        </w:rPr>
        <w:t xml:space="preserve"> </w:t>
      </w:r>
      <w:r>
        <w:t>"</w:t>
      </w:r>
      <w:r>
        <w:rPr>
          <w:lang w:bidi="ar-IQ"/>
        </w:rPr>
        <w:t>Individual partial record")</w:t>
      </w:r>
      <w:r>
        <w:rPr>
          <w:lang w:val="en-US"/>
        </w:rPr>
        <w:t>.</w:t>
      </w:r>
    </w:p>
    <w:p w14:paraId="7553D9AF" w14:textId="77777777" w:rsidR="002F1FDC" w:rsidRDefault="002F1FDC" w:rsidP="002F1FDC">
      <w:pPr>
        <w:rPr>
          <w:lang w:val="en-US"/>
        </w:rPr>
      </w:pPr>
      <w:r>
        <w:rPr>
          <w:lang w:val="en-US"/>
        </w:rPr>
        <w:t xml:space="preserve">This updated "Roaming Charging Profile" is transferred from the new V-SMF to the H-SMF and may be acknowledged or replaced by the </w:t>
      </w:r>
      <w:r>
        <w:rPr>
          <w:lang w:eastAsia="zh-CN" w:bidi="ar-IQ"/>
        </w:rPr>
        <w:t xml:space="preserve">HPLMN selected </w:t>
      </w:r>
      <w:r>
        <w:rPr>
          <w:lang w:val="en-US"/>
        </w:rPr>
        <w:t xml:space="preserve">"Roaming Charging Profile" to be used by the new V-SMF. </w:t>
      </w:r>
    </w:p>
    <w:p w14:paraId="2CD2FBAC" w14:textId="77777777" w:rsidR="002F1FDC" w:rsidRDefault="002F1FDC" w:rsidP="002F1FDC">
      <w:pPr>
        <w:rPr>
          <w:lang w:eastAsia="zh-CN" w:bidi="ar-IQ"/>
        </w:rPr>
      </w:pPr>
      <w:r>
        <w:rPr>
          <w:lang w:val="en-US"/>
        </w:rPr>
        <w:t xml:space="preserve">In the HPLMN, at PDU session establishment or V-SMF change for a PDU session, the "Roaming Charging Profile", when received by the H-SMF from the new V-SMF, may be updated by the CHF in the HPLMN in </w:t>
      </w:r>
      <w:r>
        <w:rPr>
          <w:lang w:eastAsia="zh-CN" w:bidi="ar-IQ"/>
        </w:rPr>
        <w:t xml:space="preserve">the Charging Data Response [Initial] to H-SMF. This HPLMN CHF selected </w:t>
      </w:r>
      <w:r>
        <w:rPr>
          <w:lang w:val="en-US"/>
        </w:rPr>
        <w:t xml:space="preserve">"Roaming Charging Profile" is used by the H-SMF and </w:t>
      </w:r>
      <w:r>
        <w:rPr>
          <w:lang w:eastAsia="zh-CN" w:bidi="ar-IQ"/>
        </w:rPr>
        <w:t>transferred towards the VPLMN.</w:t>
      </w:r>
    </w:p>
    <w:p w14:paraId="350DBAF2" w14:textId="77777777" w:rsidR="002F1FDC" w:rsidRDefault="002F1FDC" w:rsidP="002F1FDC">
      <w:pPr>
        <w:rPr>
          <w:lang w:val="en-US"/>
        </w:rPr>
      </w:pPr>
      <w:r>
        <w:rPr>
          <w:lang w:val="en-US"/>
        </w:rPr>
        <w:t>The</w:t>
      </w:r>
      <w:r>
        <w:rPr>
          <w:lang w:val="x-none"/>
        </w:rPr>
        <w:t xml:space="preserve"> "Roaming Charging Profile" </w:t>
      </w:r>
      <w:r>
        <w:rPr>
          <w:lang w:val="en-US"/>
        </w:rPr>
        <w:t xml:space="preserve">resulting from the </w:t>
      </w:r>
      <w:r>
        <w:rPr>
          <w:lang w:val="x-none"/>
        </w:rPr>
        <w:t>exchange between the VPLMN and HPLMN at PDU session establishment shall remain unchanged during the PDU session lifetime</w:t>
      </w:r>
      <w:r>
        <w:rPr>
          <w:lang w:val="en-US"/>
        </w:rPr>
        <w:t>, unless there is a V-SMF change.</w:t>
      </w:r>
    </w:p>
    <w:p w14:paraId="6AC99800" w14:textId="77777777" w:rsidR="002F1FDC" w:rsidRDefault="002F1FDC" w:rsidP="002F1FDC">
      <w:pPr>
        <w:rPr>
          <w:lang w:val="en-US"/>
        </w:rPr>
      </w:pPr>
      <w:r>
        <w:rPr>
          <w:lang w:val="en-US"/>
        </w:rPr>
        <w:t>At each V-SMF change in Home routed scenario, the</w:t>
      </w:r>
      <w:r>
        <w:rPr>
          <w:lang w:val="x-none"/>
        </w:rPr>
        <w:t xml:space="preserve"> "Roaming Charging Profile" </w:t>
      </w:r>
      <w:r>
        <w:rPr>
          <w:lang w:val="en-US"/>
        </w:rPr>
        <w:t xml:space="preserve">may be renegotiated between the VPLMN and HPLMN and </w:t>
      </w:r>
      <w:r>
        <w:rPr>
          <w:lang w:val="x-none"/>
        </w:rPr>
        <w:t>shall remain unchanged during the PDU session lifetime</w:t>
      </w:r>
      <w:r>
        <w:rPr>
          <w:lang w:val="en-US"/>
        </w:rPr>
        <w:t xml:space="preserve"> with the actual V-SMF.</w:t>
      </w:r>
    </w:p>
    <w:p w14:paraId="52D919C8" w14:textId="77777777" w:rsidR="002F1FDC" w:rsidRDefault="002F1FDC" w:rsidP="002F1FDC">
      <w:pPr>
        <w:rPr>
          <w:lang w:val="en-US"/>
        </w:rPr>
      </w:pPr>
      <w:r>
        <w:rPr>
          <w:lang w:val="en-US"/>
        </w:rPr>
        <w:t xml:space="preserve">The capability specified in clause 5.2.1.2.1 for the CHF to be able to update the triggers after the PDU session is established for a given VPLMN shall not be applicable for Roaming QBC.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0906" w:rsidRPr="006958F1" w14:paraId="299883BF" w14:textId="77777777" w:rsidTr="00117723">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0"/>
          <w:bookmarkEnd w:id="41"/>
          <w:bookmarkEnd w:id="42"/>
          <w:bookmarkEnd w:id="43"/>
          <w:bookmarkEnd w:id="44"/>
          <w:bookmarkEnd w:id="45"/>
          <w:bookmarkEnd w:id="46"/>
          <w:bookmarkEnd w:id="47"/>
          <w:bookmarkEnd w:id="48"/>
          <w:bookmarkEnd w:id="49"/>
          <w:bookmarkEnd w:id="50"/>
          <w:p w14:paraId="5BB0D2EC" w14:textId="77777777" w:rsidR="00B50906" w:rsidRPr="006958F1" w:rsidRDefault="00B50906" w:rsidP="00117723">
            <w:pPr>
              <w:jc w:val="center"/>
              <w:rPr>
                <w:rFonts w:ascii="Arial" w:hAnsi="Arial" w:cs="Arial"/>
                <w:b/>
                <w:bCs/>
                <w:sz w:val="28"/>
                <w:szCs w:val="28"/>
              </w:rPr>
            </w:pPr>
            <w:r>
              <w:rPr>
                <w:rFonts w:ascii="Arial" w:hAnsi="Arial" w:cs="Arial"/>
                <w:b/>
                <w:bCs/>
                <w:sz w:val="28"/>
                <w:szCs w:val="28"/>
              </w:rPr>
              <w:t>E</w:t>
            </w:r>
            <w:r>
              <w:rPr>
                <w:rFonts w:ascii="Arial" w:hAnsi="Arial" w:cs="Arial" w:hint="eastAsia"/>
                <w:b/>
                <w:bCs/>
                <w:sz w:val="28"/>
                <w:szCs w:val="28"/>
                <w:lang w:eastAsia="zh-CN"/>
              </w:rPr>
              <w:t>n</w:t>
            </w:r>
            <w:r>
              <w:rPr>
                <w:rFonts w:ascii="Arial" w:hAnsi="Arial" w:cs="Arial"/>
                <w:b/>
                <w:bCs/>
                <w:sz w:val="28"/>
                <w:szCs w:val="28"/>
                <w:lang w:eastAsia="zh-CN"/>
              </w:rPr>
              <w:t>d of</w:t>
            </w:r>
            <w:r w:rsidRPr="006958F1">
              <w:rPr>
                <w:rFonts w:ascii="Arial" w:hAnsi="Arial" w:cs="Arial"/>
                <w:b/>
                <w:bCs/>
                <w:sz w:val="28"/>
                <w:szCs w:val="28"/>
              </w:rPr>
              <w:t xml:space="preserve"> change</w:t>
            </w:r>
          </w:p>
        </w:tc>
      </w:tr>
    </w:tbl>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B5E87" w14:textId="77777777" w:rsidR="006C0951" w:rsidRDefault="006C0951">
      <w:r>
        <w:separator/>
      </w:r>
    </w:p>
  </w:endnote>
  <w:endnote w:type="continuationSeparator" w:id="0">
    <w:p w14:paraId="59DA807B" w14:textId="77777777" w:rsidR="006C0951" w:rsidRDefault="006C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ADF01" w14:textId="77777777" w:rsidR="006C0951" w:rsidRDefault="006C0951">
      <w:r>
        <w:separator/>
      </w:r>
    </w:p>
  </w:footnote>
  <w:footnote w:type="continuationSeparator" w:id="0">
    <w:p w14:paraId="188F3924" w14:textId="77777777" w:rsidR="006C0951" w:rsidRDefault="006C0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B"/>
    <w:rsid w:val="00004506"/>
    <w:rsid w:val="000058A3"/>
    <w:rsid w:val="00005D7A"/>
    <w:rsid w:val="00012892"/>
    <w:rsid w:val="0001299D"/>
    <w:rsid w:val="00016344"/>
    <w:rsid w:val="000217D9"/>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5715"/>
    <w:rsid w:val="00086399"/>
    <w:rsid w:val="000A2AA5"/>
    <w:rsid w:val="000A6394"/>
    <w:rsid w:val="000B0677"/>
    <w:rsid w:val="000B4AC3"/>
    <w:rsid w:val="000B4AEA"/>
    <w:rsid w:val="000B7FED"/>
    <w:rsid w:val="000C038A"/>
    <w:rsid w:val="000C04D6"/>
    <w:rsid w:val="000C477F"/>
    <w:rsid w:val="000C5216"/>
    <w:rsid w:val="000C6598"/>
    <w:rsid w:val="000D0F22"/>
    <w:rsid w:val="000D1F6B"/>
    <w:rsid w:val="000D5A2E"/>
    <w:rsid w:val="000F1E38"/>
    <w:rsid w:val="00117CB2"/>
    <w:rsid w:val="00134FE2"/>
    <w:rsid w:val="001350F7"/>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81C"/>
    <w:rsid w:val="00200939"/>
    <w:rsid w:val="00221801"/>
    <w:rsid w:val="0022465A"/>
    <w:rsid w:val="00230DB4"/>
    <w:rsid w:val="00233F08"/>
    <w:rsid w:val="002355D5"/>
    <w:rsid w:val="0025260E"/>
    <w:rsid w:val="00257AB3"/>
    <w:rsid w:val="0026004D"/>
    <w:rsid w:val="002640DD"/>
    <w:rsid w:val="00265178"/>
    <w:rsid w:val="00266B0E"/>
    <w:rsid w:val="002747D0"/>
    <w:rsid w:val="00275D12"/>
    <w:rsid w:val="002764DB"/>
    <w:rsid w:val="00277F3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5904"/>
    <w:rsid w:val="002D75B4"/>
    <w:rsid w:val="002D7F93"/>
    <w:rsid w:val="002E0A32"/>
    <w:rsid w:val="002E0A5A"/>
    <w:rsid w:val="002E2F3D"/>
    <w:rsid w:val="002E599E"/>
    <w:rsid w:val="002F164D"/>
    <w:rsid w:val="002F1FDC"/>
    <w:rsid w:val="002F53C4"/>
    <w:rsid w:val="00305409"/>
    <w:rsid w:val="0031183A"/>
    <w:rsid w:val="0031217D"/>
    <w:rsid w:val="003223AD"/>
    <w:rsid w:val="00324D3B"/>
    <w:rsid w:val="003318B6"/>
    <w:rsid w:val="00335EF6"/>
    <w:rsid w:val="003377EB"/>
    <w:rsid w:val="00340DB8"/>
    <w:rsid w:val="0034424F"/>
    <w:rsid w:val="00345571"/>
    <w:rsid w:val="003479D8"/>
    <w:rsid w:val="00353F17"/>
    <w:rsid w:val="003609EF"/>
    <w:rsid w:val="0036231A"/>
    <w:rsid w:val="00367601"/>
    <w:rsid w:val="00371085"/>
    <w:rsid w:val="003735BA"/>
    <w:rsid w:val="00374DD4"/>
    <w:rsid w:val="00377134"/>
    <w:rsid w:val="003778C3"/>
    <w:rsid w:val="00393889"/>
    <w:rsid w:val="003A3BCB"/>
    <w:rsid w:val="003A4FD2"/>
    <w:rsid w:val="003B4D37"/>
    <w:rsid w:val="003C4A66"/>
    <w:rsid w:val="003C5008"/>
    <w:rsid w:val="003C736E"/>
    <w:rsid w:val="003D3FE4"/>
    <w:rsid w:val="003D786C"/>
    <w:rsid w:val="003D7D9C"/>
    <w:rsid w:val="003E1A36"/>
    <w:rsid w:val="003E5651"/>
    <w:rsid w:val="003F61E9"/>
    <w:rsid w:val="003F6C49"/>
    <w:rsid w:val="00406BAF"/>
    <w:rsid w:val="00410371"/>
    <w:rsid w:val="004146D8"/>
    <w:rsid w:val="00415DCB"/>
    <w:rsid w:val="004242F1"/>
    <w:rsid w:val="00425ECB"/>
    <w:rsid w:val="00426208"/>
    <w:rsid w:val="00437C22"/>
    <w:rsid w:val="00442BAD"/>
    <w:rsid w:val="00444959"/>
    <w:rsid w:val="00445FCC"/>
    <w:rsid w:val="00451D32"/>
    <w:rsid w:val="004559C6"/>
    <w:rsid w:val="0045728F"/>
    <w:rsid w:val="0046161A"/>
    <w:rsid w:val="004649C6"/>
    <w:rsid w:val="00464CAA"/>
    <w:rsid w:val="00480CA9"/>
    <w:rsid w:val="00480F7D"/>
    <w:rsid w:val="00493CAB"/>
    <w:rsid w:val="00494715"/>
    <w:rsid w:val="00496C0C"/>
    <w:rsid w:val="0049720B"/>
    <w:rsid w:val="004A3D66"/>
    <w:rsid w:val="004B50D6"/>
    <w:rsid w:val="004B75B7"/>
    <w:rsid w:val="004D19F0"/>
    <w:rsid w:val="004D4482"/>
    <w:rsid w:val="004D6314"/>
    <w:rsid w:val="004E04F4"/>
    <w:rsid w:val="004E2A14"/>
    <w:rsid w:val="0050250C"/>
    <w:rsid w:val="0051580D"/>
    <w:rsid w:val="005267ED"/>
    <w:rsid w:val="00535A28"/>
    <w:rsid w:val="005430A5"/>
    <w:rsid w:val="00543347"/>
    <w:rsid w:val="005458E0"/>
    <w:rsid w:val="00547111"/>
    <w:rsid w:val="00547849"/>
    <w:rsid w:val="00547A14"/>
    <w:rsid w:val="00565AC1"/>
    <w:rsid w:val="00567B7C"/>
    <w:rsid w:val="0057180C"/>
    <w:rsid w:val="00571FB0"/>
    <w:rsid w:val="005724B7"/>
    <w:rsid w:val="005727A7"/>
    <w:rsid w:val="00572DFE"/>
    <w:rsid w:val="00584ECC"/>
    <w:rsid w:val="0059053B"/>
    <w:rsid w:val="00592D74"/>
    <w:rsid w:val="00595E86"/>
    <w:rsid w:val="005A1141"/>
    <w:rsid w:val="005A531D"/>
    <w:rsid w:val="005A7307"/>
    <w:rsid w:val="005B0A22"/>
    <w:rsid w:val="005B3C3D"/>
    <w:rsid w:val="005C041B"/>
    <w:rsid w:val="005C0604"/>
    <w:rsid w:val="005C0D5B"/>
    <w:rsid w:val="005C264D"/>
    <w:rsid w:val="005D5C77"/>
    <w:rsid w:val="005E02E3"/>
    <w:rsid w:val="005E1CF2"/>
    <w:rsid w:val="005E1E66"/>
    <w:rsid w:val="005E2C44"/>
    <w:rsid w:val="005E6D9A"/>
    <w:rsid w:val="005F2FC3"/>
    <w:rsid w:val="005F44AD"/>
    <w:rsid w:val="005F6684"/>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0A32"/>
    <w:rsid w:val="00695808"/>
    <w:rsid w:val="006958F1"/>
    <w:rsid w:val="006A31CC"/>
    <w:rsid w:val="006A3299"/>
    <w:rsid w:val="006A4050"/>
    <w:rsid w:val="006B303C"/>
    <w:rsid w:val="006B46FB"/>
    <w:rsid w:val="006C0951"/>
    <w:rsid w:val="006C1EB9"/>
    <w:rsid w:val="006D762C"/>
    <w:rsid w:val="006D7CBC"/>
    <w:rsid w:val="006E1953"/>
    <w:rsid w:val="006E21FB"/>
    <w:rsid w:val="006E2F50"/>
    <w:rsid w:val="006E4234"/>
    <w:rsid w:val="006E55CA"/>
    <w:rsid w:val="006F1D79"/>
    <w:rsid w:val="006F290F"/>
    <w:rsid w:val="006F4378"/>
    <w:rsid w:val="00700B85"/>
    <w:rsid w:val="00700C40"/>
    <w:rsid w:val="007038F2"/>
    <w:rsid w:val="00705060"/>
    <w:rsid w:val="007061A2"/>
    <w:rsid w:val="00710920"/>
    <w:rsid w:val="00715714"/>
    <w:rsid w:val="00716B9D"/>
    <w:rsid w:val="00721786"/>
    <w:rsid w:val="00721A6B"/>
    <w:rsid w:val="00723A34"/>
    <w:rsid w:val="00724121"/>
    <w:rsid w:val="00731FC7"/>
    <w:rsid w:val="00734EDA"/>
    <w:rsid w:val="0073584B"/>
    <w:rsid w:val="00735FF7"/>
    <w:rsid w:val="007366C1"/>
    <w:rsid w:val="007428A6"/>
    <w:rsid w:val="007510C4"/>
    <w:rsid w:val="00770A34"/>
    <w:rsid w:val="00771F59"/>
    <w:rsid w:val="00772139"/>
    <w:rsid w:val="007737FB"/>
    <w:rsid w:val="007777D6"/>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48FF"/>
    <w:rsid w:val="007E50A9"/>
    <w:rsid w:val="007E6FA2"/>
    <w:rsid w:val="007F0C5B"/>
    <w:rsid w:val="007F1E8E"/>
    <w:rsid w:val="007F21AF"/>
    <w:rsid w:val="007F7259"/>
    <w:rsid w:val="008040A8"/>
    <w:rsid w:val="008058F4"/>
    <w:rsid w:val="00812876"/>
    <w:rsid w:val="00814C87"/>
    <w:rsid w:val="00815A8B"/>
    <w:rsid w:val="00817871"/>
    <w:rsid w:val="00822503"/>
    <w:rsid w:val="008279FA"/>
    <w:rsid w:val="008366FC"/>
    <w:rsid w:val="00845C31"/>
    <w:rsid w:val="008528B5"/>
    <w:rsid w:val="00855CBA"/>
    <w:rsid w:val="00860E3C"/>
    <w:rsid w:val="008626E7"/>
    <w:rsid w:val="0086572C"/>
    <w:rsid w:val="00870EE7"/>
    <w:rsid w:val="008766B3"/>
    <w:rsid w:val="00884C93"/>
    <w:rsid w:val="008863B9"/>
    <w:rsid w:val="00887558"/>
    <w:rsid w:val="00887691"/>
    <w:rsid w:val="0089298C"/>
    <w:rsid w:val="00895B5C"/>
    <w:rsid w:val="00896432"/>
    <w:rsid w:val="008A0226"/>
    <w:rsid w:val="008A2217"/>
    <w:rsid w:val="008A45A6"/>
    <w:rsid w:val="008A471C"/>
    <w:rsid w:val="008B32EB"/>
    <w:rsid w:val="008B40B4"/>
    <w:rsid w:val="008B5CB2"/>
    <w:rsid w:val="008B65B2"/>
    <w:rsid w:val="008C0295"/>
    <w:rsid w:val="008C2600"/>
    <w:rsid w:val="008C4C87"/>
    <w:rsid w:val="008D05A8"/>
    <w:rsid w:val="008E383A"/>
    <w:rsid w:val="008E42B8"/>
    <w:rsid w:val="008E6BC5"/>
    <w:rsid w:val="008F2474"/>
    <w:rsid w:val="008F2BB7"/>
    <w:rsid w:val="008F686C"/>
    <w:rsid w:val="00902773"/>
    <w:rsid w:val="00903ADF"/>
    <w:rsid w:val="00906FC5"/>
    <w:rsid w:val="0091043F"/>
    <w:rsid w:val="00913ED8"/>
    <w:rsid w:val="009148DE"/>
    <w:rsid w:val="0092180D"/>
    <w:rsid w:val="00925F11"/>
    <w:rsid w:val="00941E30"/>
    <w:rsid w:val="0094316D"/>
    <w:rsid w:val="009447BD"/>
    <w:rsid w:val="00944BA9"/>
    <w:rsid w:val="009558E0"/>
    <w:rsid w:val="00957F90"/>
    <w:rsid w:val="00961358"/>
    <w:rsid w:val="0096255F"/>
    <w:rsid w:val="00962C00"/>
    <w:rsid w:val="0096573E"/>
    <w:rsid w:val="0096731A"/>
    <w:rsid w:val="009777D9"/>
    <w:rsid w:val="00991B88"/>
    <w:rsid w:val="00997A90"/>
    <w:rsid w:val="009A40A8"/>
    <w:rsid w:val="009A56E4"/>
    <w:rsid w:val="009A5753"/>
    <w:rsid w:val="009A579D"/>
    <w:rsid w:val="009A6B22"/>
    <w:rsid w:val="009A7EC3"/>
    <w:rsid w:val="009C2B02"/>
    <w:rsid w:val="009C3A82"/>
    <w:rsid w:val="009D0329"/>
    <w:rsid w:val="009D071D"/>
    <w:rsid w:val="009D62CA"/>
    <w:rsid w:val="009D7C35"/>
    <w:rsid w:val="009E3297"/>
    <w:rsid w:val="009F479D"/>
    <w:rsid w:val="009F734F"/>
    <w:rsid w:val="00A01F46"/>
    <w:rsid w:val="00A047CA"/>
    <w:rsid w:val="00A1053C"/>
    <w:rsid w:val="00A146E8"/>
    <w:rsid w:val="00A21F28"/>
    <w:rsid w:val="00A246B6"/>
    <w:rsid w:val="00A31462"/>
    <w:rsid w:val="00A35D7E"/>
    <w:rsid w:val="00A440E8"/>
    <w:rsid w:val="00A47E70"/>
    <w:rsid w:val="00A50CF0"/>
    <w:rsid w:val="00A51BA2"/>
    <w:rsid w:val="00A63578"/>
    <w:rsid w:val="00A67579"/>
    <w:rsid w:val="00A70C36"/>
    <w:rsid w:val="00A7509E"/>
    <w:rsid w:val="00A7671C"/>
    <w:rsid w:val="00A7767A"/>
    <w:rsid w:val="00A8365F"/>
    <w:rsid w:val="00A913FE"/>
    <w:rsid w:val="00A97A22"/>
    <w:rsid w:val="00AA15E8"/>
    <w:rsid w:val="00AA2CBC"/>
    <w:rsid w:val="00AA3391"/>
    <w:rsid w:val="00AB4D06"/>
    <w:rsid w:val="00AC2286"/>
    <w:rsid w:val="00AC5820"/>
    <w:rsid w:val="00AD11F7"/>
    <w:rsid w:val="00AD1CD8"/>
    <w:rsid w:val="00AD535E"/>
    <w:rsid w:val="00AD564D"/>
    <w:rsid w:val="00AE15D6"/>
    <w:rsid w:val="00AE5F86"/>
    <w:rsid w:val="00AE79A5"/>
    <w:rsid w:val="00AF01FF"/>
    <w:rsid w:val="00AF4DAA"/>
    <w:rsid w:val="00B02667"/>
    <w:rsid w:val="00B04E61"/>
    <w:rsid w:val="00B1187A"/>
    <w:rsid w:val="00B118C3"/>
    <w:rsid w:val="00B11F11"/>
    <w:rsid w:val="00B13A8A"/>
    <w:rsid w:val="00B157A1"/>
    <w:rsid w:val="00B16113"/>
    <w:rsid w:val="00B174C5"/>
    <w:rsid w:val="00B2030E"/>
    <w:rsid w:val="00B24DB0"/>
    <w:rsid w:val="00B258BB"/>
    <w:rsid w:val="00B2734D"/>
    <w:rsid w:val="00B27F32"/>
    <w:rsid w:val="00B41EAE"/>
    <w:rsid w:val="00B425B4"/>
    <w:rsid w:val="00B431D7"/>
    <w:rsid w:val="00B46281"/>
    <w:rsid w:val="00B47F1B"/>
    <w:rsid w:val="00B50906"/>
    <w:rsid w:val="00B50D5F"/>
    <w:rsid w:val="00B51472"/>
    <w:rsid w:val="00B55310"/>
    <w:rsid w:val="00B62AC8"/>
    <w:rsid w:val="00B64F5C"/>
    <w:rsid w:val="00B654C2"/>
    <w:rsid w:val="00B67B97"/>
    <w:rsid w:val="00B7283D"/>
    <w:rsid w:val="00B72A11"/>
    <w:rsid w:val="00B83488"/>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1E9"/>
    <w:rsid w:val="00BE369D"/>
    <w:rsid w:val="00BE6EA4"/>
    <w:rsid w:val="00BF0563"/>
    <w:rsid w:val="00BF08C4"/>
    <w:rsid w:val="00BF63C6"/>
    <w:rsid w:val="00C05CB4"/>
    <w:rsid w:val="00C12D43"/>
    <w:rsid w:val="00C156EE"/>
    <w:rsid w:val="00C17976"/>
    <w:rsid w:val="00C2428F"/>
    <w:rsid w:val="00C40669"/>
    <w:rsid w:val="00C450B8"/>
    <w:rsid w:val="00C46FDD"/>
    <w:rsid w:val="00C470DE"/>
    <w:rsid w:val="00C54411"/>
    <w:rsid w:val="00C5711D"/>
    <w:rsid w:val="00C66BA2"/>
    <w:rsid w:val="00C66E25"/>
    <w:rsid w:val="00C748A1"/>
    <w:rsid w:val="00C834E1"/>
    <w:rsid w:val="00C85C0E"/>
    <w:rsid w:val="00C93CAC"/>
    <w:rsid w:val="00C94A05"/>
    <w:rsid w:val="00C95985"/>
    <w:rsid w:val="00CC02C9"/>
    <w:rsid w:val="00CC0E45"/>
    <w:rsid w:val="00CC5026"/>
    <w:rsid w:val="00CC5589"/>
    <w:rsid w:val="00CC68D0"/>
    <w:rsid w:val="00CE41CC"/>
    <w:rsid w:val="00CE4BFB"/>
    <w:rsid w:val="00CF1AAB"/>
    <w:rsid w:val="00CF420F"/>
    <w:rsid w:val="00CF6900"/>
    <w:rsid w:val="00D03F9A"/>
    <w:rsid w:val="00D06D51"/>
    <w:rsid w:val="00D113C5"/>
    <w:rsid w:val="00D139D1"/>
    <w:rsid w:val="00D15E4C"/>
    <w:rsid w:val="00D206B6"/>
    <w:rsid w:val="00D216EB"/>
    <w:rsid w:val="00D24991"/>
    <w:rsid w:val="00D27122"/>
    <w:rsid w:val="00D311A7"/>
    <w:rsid w:val="00D33D1E"/>
    <w:rsid w:val="00D37090"/>
    <w:rsid w:val="00D4098F"/>
    <w:rsid w:val="00D40AF7"/>
    <w:rsid w:val="00D4409E"/>
    <w:rsid w:val="00D44B0E"/>
    <w:rsid w:val="00D455FD"/>
    <w:rsid w:val="00D45A63"/>
    <w:rsid w:val="00D46448"/>
    <w:rsid w:val="00D47270"/>
    <w:rsid w:val="00D50255"/>
    <w:rsid w:val="00D558AD"/>
    <w:rsid w:val="00D563E9"/>
    <w:rsid w:val="00D57886"/>
    <w:rsid w:val="00D5797F"/>
    <w:rsid w:val="00D6111A"/>
    <w:rsid w:val="00D62D2C"/>
    <w:rsid w:val="00D66520"/>
    <w:rsid w:val="00D702B3"/>
    <w:rsid w:val="00D72FD9"/>
    <w:rsid w:val="00D73536"/>
    <w:rsid w:val="00D93D0F"/>
    <w:rsid w:val="00D93E2F"/>
    <w:rsid w:val="00D96A46"/>
    <w:rsid w:val="00DA1B5F"/>
    <w:rsid w:val="00DA2561"/>
    <w:rsid w:val="00DA61D4"/>
    <w:rsid w:val="00DB228E"/>
    <w:rsid w:val="00DB2CFF"/>
    <w:rsid w:val="00DB3EA4"/>
    <w:rsid w:val="00DB481E"/>
    <w:rsid w:val="00DC07C7"/>
    <w:rsid w:val="00DC4890"/>
    <w:rsid w:val="00DD0F8B"/>
    <w:rsid w:val="00DD1494"/>
    <w:rsid w:val="00DD51BF"/>
    <w:rsid w:val="00DD6D79"/>
    <w:rsid w:val="00DD7B61"/>
    <w:rsid w:val="00DD7DC5"/>
    <w:rsid w:val="00DE2499"/>
    <w:rsid w:val="00DE34CF"/>
    <w:rsid w:val="00DF4DCA"/>
    <w:rsid w:val="00E017A9"/>
    <w:rsid w:val="00E03FF8"/>
    <w:rsid w:val="00E10596"/>
    <w:rsid w:val="00E10641"/>
    <w:rsid w:val="00E11182"/>
    <w:rsid w:val="00E13F3D"/>
    <w:rsid w:val="00E27F72"/>
    <w:rsid w:val="00E319BE"/>
    <w:rsid w:val="00E32DDF"/>
    <w:rsid w:val="00E34898"/>
    <w:rsid w:val="00E3744D"/>
    <w:rsid w:val="00E4393C"/>
    <w:rsid w:val="00E528D7"/>
    <w:rsid w:val="00E57FEA"/>
    <w:rsid w:val="00E6157F"/>
    <w:rsid w:val="00E62C1C"/>
    <w:rsid w:val="00E64ADD"/>
    <w:rsid w:val="00E6538D"/>
    <w:rsid w:val="00E74334"/>
    <w:rsid w:val="00E746D0"/>
    <w:rsid w:val="00E76797"/>
    <w:rsid w:val="00E83876"/>
    <w:rsid w:val="00E87264"/>
    <w:rsid w:val="00E87C6F"/>
    <w:rsid w:val="00E91A23"/>
    <w:rsid w:val="00E97A92"/>
    <w:rsid w:val="00EA080B"/>
    <w:rsid w:val="00EA0F9A"/>
    <w:rsid w:val="00EA38F2"/>
    <w:rsid w:val="00EB09B7"/>
    <w:rsid w:val="00EB1C43"/>
    <w:rsid w:val="00EB27A8"/>
    <w:rsid w:val="00EB28DC"/>
    <w:rsid w:val="00EC10D1"/>
    <w:rsid w:val="00EC6961"/>
    <w:rsid w:val="00ED12E8"/>
    <w:rsid w:val="00EE0CF3"/>
    <w:rsid w:val="00EE7D7C"/>
    <w:rsid w:val="00EF0048"/>
    <w:rsid w:val="00EF7307"/>
    <w:rsid w:val="00F02A05"/>
    <w:rsid w:val="00F04CD6"/>
    <w:rsid w:val="00F06F4E"/>
    <w:rsid w:val="00F075FF"/>
    <w:rsid w:val="00F13633"/>
    <w:rsid w:val="00F25D98"/>
    <w:rsid w:val="00F300FB"/>
    <w:rsid w:val="00F30F23"/>
    <w:rsid w:val="00F414B0"/>
    <w:rsid w:val="00F45117"/>
    <w:rsid w:val="00F45F86"/>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D2C04"/>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116721944">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44266800">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86082006">
      <w:bodyDiv w:val="1"/>
      <w:marLeft w:val="0"/>
      <w:marRight w:val="0"/>
      <w:marTop w:val="0"/>
      <w:marBottom w:val="0"/>
      <w:divBdr>
        <w:top w:val="none" w:sz="0" w:space="0" w:color="auto"/>
        <w:left w:val="none" w:sz="0" w:space="0" w:color="auto"/>
        <w:bottom w:val="none" w:sz="0" w:space="0" w:color="auto"/>
        <w:right w:val="none" w:sz="0" w:space="0" w:color="auto"/>
      </w:divBdr>
    </w:div>
    <w:div w:id="1288927569">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6B99810A-6764-4514-B448-A012E1A07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2023-11-17T05:15:00Z</dcterms:created>
  <dcterms:modified xsi:type="dcterms:W3CDTF">2023-11-17T05:15:00Z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(3)YQJalYQbNFrIqMQzCB5GiBNoe/HYRBQrXgNB0isvAMwk99/hMSu/BaG0fpy56PthmvwsKjGT
yfVNnf/yemhpEwHQRkCTq6xVfOzGFl3rABqAqoRCzEEtQTjpnCAxkSR0FE+PYRw1DUXbW+2v
WZvHPEaAJjQAPXvGVejUbtM6H1BQyCS9O4k6Da5fYHlYsevxua6pZnX2VuvK4fJuF0uSLNMp
GXtvGYDpaXj+QotgYX</vt:lpwstr>
  </property>
  <property fmtid="{D5CDD505-2E9C-101B-9397-08002B2CF9AE}" pid="23" name="_2015_ms_pID_7253431">
    <vt:lpwstr>aSZjtZeMTtDeuKI6uP0pfZSzZ+35Xgbg7+SCmOXRAB00AEyZfr9B9f
pI9evCw9nKj2lbzlgMVksjDVU+jWqfzt3UOxCPkFS7jg/Hhbgi5YWZAIhcApeEb6N980qEgK
CYeD0jTlO+t5ZvfET+xfIzbvsNUX8kaEd+1Ai0TjUE40mKUea6XVpjDrRgkur2uj8LNyZqF7
MKjxQh4Q5D/1pyfURucWb12uuCVOligWPFY3</vt:lpwstr>
  </property>
  <property fmtid="{D5CDD505-2E9C-101B-9397-08002B2CF9AE}" pid="24" name="_2015_ms_pID_7253432">
    <vt:lpwstr>HL8XfMZ5fQIMrlHg49GlOxM=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1700098694</vt:lpwstr>
  </property>
</Properties>
</file>